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DD6E" w14:textId="624DC924" w:rsidR="005D191B" w:rsidRPr="005B1F89" w:rsidRDefault="005D191B" w:rsidP="002C65C5">
      <w:pPr>
        <w:tabs>
          <w:tab w:val="center" w:pos="4536"/>
          <w:tab w:val="right" w:pos="8280"/>
          <w:tab w:val="right" w:pos="9639"/>
        </w:tabs>
        <w:ind w:right="2"/>
        <w:jc w:val="both"/>
        <w:rPr>
          <w:rFonts w:ascii="Arial" w:hAnsi="Arial" w:cs="Arial"/>
          <w:b/>
          <w:bCs/>
          <w:sz w:val="28"/>
        </w:rPr>
      </w:pPr>
      <w:r w:rsidRPr="005B1F89">
        <w:rPr>
          <w:rFonts w:ascii="Arial" w:hAnsi="Arial" w:cs="Arial"/>
          <w:b/>
          <w:bCs/>
          <w:sz w:val="28"/>
        </w:rPr>
        <w:t xml:space="preserve">3GPP TSG RAN WG1 </w:t>
      </w:r>
      <w:r w:rsidR="0073150F" w:rsidRPr="005B1F89">
        <w:rPr>
          <w:rFonts w:ascii="Arial" w:hAnsi="Arial" w:cs="Arial"/>
          <w:b/>
          <w:bCs/>
          <w:sz w:val="28"/>
        </w:rPr>
        <w:t>#</w:t>
      </w:r>
      <w:r w:rsidR="00A716BD" w:rsidRPr="005B1F89">
        <w:rPr>
          <w:rFonts w:ascii="Arial" w:hAnsi="Arial" w:cs="Arial"/>
          <w:b/>
          <w:bCs/>
          <w:sz w:val="28"/>
        </w:rPr>
        <w:t>100</w:t>
      </w:r>
      <w:r w:rsidR="00D60ECD" w:rsidRPr="005B1F89">
        <w:rPr>
          <w:rFonts w:ascii="Arial" w:hAnsi="Arial" w:cs="Arial"/>
          <w:b/>
          <w:bCs/>
          <w:sz w:val="28"/>
        </w:rPr>
        <w:t>bis</w:t>
      </w:r>
      <w:r w:rsidR="00E9096F" w:rsidRPr="005B1F89">
        <w:rPr>
          <w:rFonts w:ascii="Arial" w:hAnsi="Arial" w:cs="Arial"/>
          <w:b/>
          <w:bCs/>
          <w:sz w:val="28"/>
        </w:rPr>
        <w:t>-e</w:t>
      </w:r>
      <w:r w:rsidR="00967ACA" w:rsidRPr="005B1F89">
        <w:rPr>
          <w:rFonts w:ascii="Arial" w:hAnsi="Arial" w:cs="Arial"/>
          <w:b/>
          <w:bCs/>
          <w:sz w:val="28"/>
        </w:rPr>
        <w:tab/>
      </w:r>
      <w:r w:rsidR="004D56C7" w:rsidRPr="005B1F89">
        <w:rPr>
          <w:rFonts w:ascii="Arial" w:hAnsi="Arial" w:cs="Arial"/>
          <w:b/>
          <w:bCs/>
          <w:sz w:val="28"/>
        </w:rPr>
        <w:tab/>
      </w:r>
      <w:r w:rsidR="009A62DA" w:rsidRPr="005B1F89">
        <w:rPr>
          <w:rFonts w:ascii="Arial" w:hAnsi="Arial" w:cs="Arial"/>
          <w:b/>
          <w:bCs/>
          <w:sz w:val="28"/>
        </w:rPr>
        <w:t xml:space="preserve">                                             </w:t>
      </w:r>
      <w:r w:rsidR="008E7A1F" w:rsidRPr="005B1F89">
        <w:rPr>
          <w:rFonts w:ascii="Arial" w:hAnsi="Arial" w:cs="Arial"/>
          <w:b/>
          <w:bCs/>
          <w:sz w:val="28"/>
        </w:rPr>
        <w:t>R1-</w:t>
      </w:r>
      <w:r w:rsidR="00F10F8A" w:rsidRPr="005B1F89">
        <w:rPr>
          <w:rFonts w:ascii="Arial" w:hAnsi="Arial" w:cs="Arial"/>
          <w:b/>
          <w:bCs/>
          <w:sz w:val="28"/>
        </w:rPr>
        <w:t>200</w:t>
      </w:r>
      <w:r w:rsidR="00F10F8A">
        <w:rPr>
          <w:rFonts w:ascii="Arial" w:hAnsi="Arial" w:cs="Arial"/>
          <w:b/>
          <w:bCs/>
          <w:sz w:val="28"/>
        </w:rPr>
        <w:t>2115</w:t>
      </w:r>
    </w:p>
    <w:p w14:paraId="1B37C76A" w14:textId="77777777" w:rsidR="005D191B" w:rsidRPr="009513AC" w:rsidRDefault="00357143" w:rsidP="002C65C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xml:space="preserve">, </w:t>
      </w:r>
      <w:r w:rsidR="00D60ECD">
        <w:rPr>
          <w:rFonts w:ascii="Arial" w:eastAsia="MS Mincho" w:hAnsi="Arial" w:cs="Arial"/>
          <w:b/>
          <w:bCs/>
          <w:sz w:val="28"/>
          <w:lang w:eastAsia="ja-JP"/>
        </w:rPr>
        <w:t>April 20th</w:t>
      </w:r>
      <w:r w:rsidR="00A716BD">
        <w:rPr>
          <w:rFonts w:ascii="Arial" w:eastAsia="MS Mincho" w:hAnsi="Arial" w:cs="Arial"/>
          <w:b/>
          <w:bCs/>
          <w:sz w:val="28"/>
          <w:lang w:eastAsia="ja-JP"/>
        </w:rPr>
        <w:t xml:space="preserve"> – </w:t>
      </w:r>
      <w:r w:rsidR="00D60ECD">
        <w:rPr>
          <w:rFonts w:ascii="Arial" w:eastAsia="MS Mincho" w:hAnsi="Arial" w:cs="Arial"/>
          <w:b/>
          <w:bCs/>
          <w:sz w:val="28"/>
          <w:lang w:eastAsia="ja-JP"/>
        </w:rPr>
        <w:t>30th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20</w:t>
      </w:r>
    </w:p>
    <w:p w14:paraId="45EA010E" w14:textId="77777777" w:rsidR="005D191B" w:rsidRPr="00A44DC8" w:rsidRDefault="005D191B" w:rsidP="002C65C5">
      <w:pPr>
        <w:tabs>
          <w:tab w:val="left" w:pos="1701"/>
          <w:tab w:val="right" w:pos="9072"/>
          <w:tab w:val="right" w:pos="10206"/>
        </w:tabs>
        <w:jc w:val="both"/>
        <w:rPr>
          <w:rFonts w:ascii="Arial" w:hAnsi="Arial"/>
          <w:b/>
          <w:sz w:val="18"/>
          <w:szCs w:val="20"/>
        </w:rPr>
      </w:pPr>
    </w:p>
    <w:p w14:paraId="3D373DDE" w14:textId="77777777" w:rsidR="009A62DA" w:rsidRPr="009A62DA" w:rsidRDefault="009A62DA" w:rsidP="002C65C5">
      <w:pPr>
        <w:tabs>
          <w:tab w:val="left" w:pos="1985"/>
        </w:tabs>
        <w:spacing w:after="180"/>
        <w:jc w:val="both"/>
        <w:rPr>
          <w:rFonts w:ascii="Arial" w:eastAsia="맑은 고딕" w:hAnsi="Arial"/>
          <w:b/>
          <w:sz w:val="24"/>
          <w:szCs w:val="20"/>
          <w:lang w:eastAsia="ko-KR"/>
        </w:rPr>
      </w:pPr>
      <w:r w:rsidRPr="009A62DA">
        <w:rPr>
          <w:rFonts w:ascii="Arial" w:eastAsia="맑은 고딕" w:hAnsi="Arial"/>
          <w:b/>
          <w:sz w:val="24"/>
          <w:szCs w:val="20"/>
          <w:lang w:eastAsia="ko-KR"/>
        </w:rPr>
        <w:t>Agenda item:</w:t>
      </w:r>
      <w:r>
        <w:rPr>
          <w:rFonts w:ascii="Arial" w:eastAsia="맑은 고딕" w:hAnsi="Arial"/>
          <w:b/>
          <w:sz w:val="24"/>
          <w:szCs w:val="20"/>
          <w:lang w:eastAsia="ko-KR"/>
        </w:rPr>
        <w:tab/>
      </w:r>
      <w:r w:rsidRPr="009A62DA">
        <w:rPr>
          <w:rFonts w:ascii="Arial" w:eastAsia="맑은 고딕" w:hAnsi="Arial"/>
          <w:sz w:val="24"/>
          <w:szCs w:val="20"/>
          <w:lang w:eastAsia="ko-KR"/>
        </w:rPr>
        <w:t>7.2.2.1.2</w:t>
      </w:r>
    </w:p>
    <w:p w14:paraId="0B4D47F1" w14:textId="77777777" w:rsidR="005D191B" w:rsidRPr="009A62DA" w:rsidRDefault="009A62DA" w:rsidP="002C65C5">
      <w:pPr>
        <w:tabs>
          <w:tab w:val="left" w:pos="1985"/>
        </w:tabs>
        <w:spacing w:after="180"/>
        <w:jc w:val="both"/>
        <w:rPr>
          <w:rFonts w:ascii="Arial" w:eastAsia="맑은 고딕" w:hAnsi="Arial"/>
          <w:b/>
          <w:sz w:val="24"/>
          <w:szCs w:val="20"/>
          <w:lang w:eastAsia="ko-KR"/>
        </w:rPr>
      </w:pPr>
      <w:r>
        <w:rPr>
          <w:rFonts w:ascii="Arial" w:eastAsia="맑은 고딕" w:hAnsi="Arial"/>
          <w:b/>
          <w:sz w:val="24"/>
          <w:szCs w:val="20"/>
          <w:lang w:eastAsia="ko-KR"/>
        </w:rPr>
        <w:t xml:space="preserve">Source: </w:t>
      </w:r>
      <w:r>
        <w:rPr>
          <w:rFonts w:ascii="Arial" w:eastAsia="맑은 고딕" w:hAnsi="Arial"/>
          <w:b/>
          <w:sz w:val="24"/>
          <w:szCs w:val="20"/>
          <w:lang w:eastAsia="ko-KR"/>
        </w:rPr>
        <w:tab/>
      </w:r>
      <w:r w:rsidRPr="009A62DA">
        <w:rPr>
          <w:rFonts w:ascii="Arial" w:eastAsia="맑은 고딕" w:hAnsi="Arial"/>
          <w:sz w:val="24"/>
          <w:szCs w:val="20"/>
          <w:lang w:eastAsia="ko-KR"/>
        </w:rPr>
        <w:t>Samsung</w:t>
      </w:r>
    </w:p>
    <w:p w14:paraId="2ECD974F" w14:textId="77777777" w:rsidR="005D191B" w:rsidRPr="009A62DA" w:rsidRDefault="005D191B" w:rsidP="002C65C5">
      <w:pPr>
        <w:tabs>
          <w:tab w:val="left" w:pos="1985"/>
        </w:tabs>
        <w:spacing w:after="180"/>
        <w:jc w:val="both"/>
        <w:rPr>
          <w:rFonts w:ascii="Arial" w:eastAsia="맑은 고딕" w:hAnsi="Arial"/>
          <w:b/>
          <w:sz w:val="24"/>
          <w:szCs w:val="20"/>
          <w:lang w:eastAsia="ko-KR"/>
        </w:rPr>
      </w:pPr>
      <w:r w:rsidRPr="009A62DA">
        <w:rPr>
          <w:rFonts w:ascii="Arial" w:eastAsia="맑은 고딕" w:hAnsi="Arial"/>
          <w:b/>
          <w:sz w:val="24"/>
          <w:szCs w:val="20"/>
          <w:lang w:eastAsia="ko-KR"/>
        </w:rPr>
        <w:t>Title:</w:t>
      </w:r>
      <w:bookmarkStart w:id="0" w:name="Title"/>
      <w:bookmarkEnd w:id="0"/>
      <w:r w:rsidRPr="009A62DA">
        <w:rPr>
          <w:rFonts w:ascii="Arial" w:eastAsia="맑은 고딕" w:hAnsi="Arial"/>
          <w:b/>
          <w:sz w:val="24"/>
          <w:szCs w:val="20"/>
          <w:lang w:eastAsia="ko-KR"/>
        </w:rPr>
        <w:tab/>
      </w:r>
      <w:r w:rsidR="005662DE">
        <w:rPr>
          <w:rFonts w:ascii="Arial" w:eastAsia="맑은 고딕" w:hAnsi="Arial"/>
          <w:sz w:val="24"/>
          <w:szCs w:val="20"/>
          <w:lang w:eastAsia="ko-KR"/>
        </w:rPr>
        <w:t>DL signals and channels for NR-U</w:t>
      </w:r>
    </w:p>
    <w:p w14:paraId="2032725D" w14:textId="77777777" w:rsidR="005D191B" w:rsidRPr="009A62DA" w:rsidRDefault="005D191B" w:rsidP="002C65C5">
      <w:pPr>
        <w:tabs>
          <w:tab w:val="left" w:pos="1985"/>
        </w:tabs>
        <w:jc w:val="both"/>
        <w:rPr>
          <w:rFonts w:ascii="Arial" w:eastAsia="맑은 고딕" w:hAnsi="Arial"/>
          <w:b/>
          <w:sz w:val="24"/>
          <w:szCs w:val="20"/>
          <w:lang w:eastAsia="ko-KR"/>
        </w:rPr>
      </w:pPr>
      <w:r w:rsidRPr="009A62DA">
        <w:rPr>
          <w:rFonts w:ascii="Arial" w:eastAsia="맑은 고딕" w:hAnsi="Arial"/>
          <w:b/>
          <w:sz w:val="24"/>
          <w:szCs w:val="20"/>
          <w:lang w:eastAsia="ko-KR"/>
        </w:rPr>
        <w:t>Document for:</w:t>
      </w:r>
      <w:r w:rsidRPr="009A62DA">
        <w:rPr>
          <w:rFonts w:ascii="Arial" w:eastAsia="맑은 고딕" w:hAnsi="Arial"/>
          <w:sz w:val="24"/>
          <w:szCs w:val="20"/>
          <w:lang w:eastAsia="ko-KR"/>
        </w:rPr>
        <w:tab/>
      </w:r>
      <w:bookmarkStart w:id="1" w:name="DocumentFor"/>
      <w:bookmarkEnd w:id="1"/>
      <w:r w:rsidR="009A62DA" w:rsidRPr="009A62DA">
        <w:rPr>
          <w:rFonts w:ascii="Arial" w:eastAsia="맑은 고딕" w:hAnsi="Arial"/>
          <w:sz w:val="24"/>
          <w:szCs w:val="20"/>
          <w:lang w:eastAsia="ko-KR"/>
        </w:rPr>
        <w:t xml:space="preserve">Discussion and </w:t>
      </w:r>
      <w:r w:rsidRPr="009A62DA">
        <w:rPr>
          <w:rFonts w:ascii="Arial" w:eastAsia="맑은 고딕" w:hAnsi="Arial"/>
          <w:sz w:val="24"/>
          <w:szCs w:val="20"/>
          <w:lang w:eastAsia="ko-KR"/>
        </w:rPr>
        <w:t>Decision</w:t>
      </w:r>
    </w:p>
    <w:p w14:paraId="4A5A2A42" w14:textId="77777777" w:rsidR="005D191B" w:rsidRPr="0052548E" w:rsidRDefault="005D191B" w:rsidP="002C65C5">
      <w:pPr>
        <w:pBdr>
          <w:bottom w:val="single" w:sz="4" w:space="1" w:color="auto"/>
        </w:pBdr>
        <w:jc w:val="both"/>
      </w:pPr>
    </w:p>
    <w:p w14:paraId="001402F8" w14:textId="77777777" w:rsidR="009A62DA" w:rsidRDefault="009A62DA" w:rsidP="002C65C5">
      <w:pPr>
        <w:pStyle w:val="Heading1"/>
        <w:spacing w:after="180"/>
        <w:ind w:left="862" w:hanging="862"/>
        <w:jc w:val="both"/>
      </w:pPr>
      <w:r>
        <w:t>Introduction</w:t>
      </w:r>
    </w:p>
    <w:p w14:paraId="1AC2812B" w14:textId="77777777" w:rsidR="005662DE" w:rsidRPr="001533DB" w:rsidRDefault="005662DE" w:rsidP="00652AF5">
      <w:pPr>
        <w:spacing w:line="360" w:lineRule="auto"/>
        <w:jc w:val="both"/>
        <w:rPr>
          <w:rFonts w:ascii="Times New Roman" w:hAnsi="Times New Roman"/>
          <w:lang w:val="en-US" w:eastAsia="ja-JP"/>
        </w:rPr>
      </w:pPr>
      <w:r w:rsidRPr="001533DB">
        <w:rPr>
          <w:rFonts w:ascii="Times New Roman" w:hAnsi="Times New Roman"/>
          <w:lang w:val="en-US" w:eastAsia="ja-JP"/>
        </w:rPr>
        <w:t>This contribution discusses remaining issues related to the DL signals and channels for NR-U:</w:t>
      </w:r>
    </w:p>
    <w:p w14:paraId="32E21462" w14:textId="77777777" w:rsidR="005662DE" w:rsidRPr="001533DB" w:rsidRDefault="005662DE" w:rsidP="00652AF5">
      <w:pPr>
        <w:pStyle w:val="ListParagraph"/>
        <w:numPr>
          <w:ilvl w:val="0"/>
          <w:numId w:val="29"/>
        </w:numPr>
        <w:spacing w:line="360" w:lineRule="auto"/>
        <w:ind w:leftChars="0"/>
        <w:jc w:val="both"/>
        <w:rPr>
          <w:rFonts w:ascii="Times New Roman" w:hAnsi="Times New Roman"/>
          <w:lang w:val="en-US" w:eastAsia="ja-JP"/>
        </w:rPr>
      </w:pPr>
      <w:r w:rsidRPr="001533DB">
        <w:rPr>
          <w:rFonts w:ascii="Times New Roman" w:hAnsi="Times New Roman"/>
          <w:lang w:val="en-US" w:eastAsia="ja-JP"/>
        </w:rPr>
        <w:t>Remaining issue on search space set switching</w:t>
      </w:r>
    </w:p>
    <w:p w14:paraId="2634B8D6" w14:textId="2DF6F391" w:rsidR="00D60ECD" w:rsidRPr="001533DB" w:rsidRDefault="00D60ECD" w:rsidP="00652AF5">
      <w:pPr>
        <w:pStyle w:val="ListParagraph"/>
        <w:numPr>
          <w:ilvl w:val="0"/>
          <w:numId w:val="29"/>
        </w:numPr>
        <w:spacing w:line="360" w:lineRule="auto"/>
        <w:ind w:leftChars="0"/>
        <w:rPr>
          <w:rFonts w:ascii="Times New Roman" w:hAnsi="Times New Roman"/>
          <w:lang w:val="en-US" w:eastAsia="ja-JP"/>
        </w:rPr>
      </w:pPr>
      <w:r w:rsidRPr="001533DB">
        <w:rPr>
          <w:rFonts w:ascii="Times New Roman" w:hAnsi="Times New Roman"/>
          <w:lang w:val="en-US" w:eastAsia="ja-JP"/>
        </w:rPr>
        <w:t>Remaining issue on PDSCH scheduled by DCI format 1_0 in CSS</w:t>
      </w:r>
    </w:p>
    <w:p w14:paraId="4FA3BD49" w14:textId="77777777" w:rsidR="005662DE" w:rsidRPr="001533DB" w:rsidRDefault="00893028" w:rsidP="00652AF5">
      <w:pPr>
        <w:pStyle w:val="ListParagraph"/>
        <w:numPr>
          <w:ilvl w:val="0"/>
          <w:numId w:val="29"/>
        </w:numPr>
        <w:spacing w:line="360" w:lineRule="auto"/>
        <w:ind w:leftChars="0"/>
        <w:jc w:val="both"/>
        <w:rPr>
          <w:rFonts w:ascii="Times New Roman" w:hAnsi="Times New Roman"/>
          <w:lang w:eastAsia="ko-KR"/>
        </w:rPr>
      </w:pPr>
      <w:r w:rsidRPr="001533DB">
        <w:rPr>
          <w:rFonts w:ascii="Times New Roman" w:hAnsi="Times New Roman"/>
          <w:lang w:val="en-US" w:eastAsia="ja-JP"/>
        </w:rPr>
        <w:t>Clarification</w:t>
      </w:r>
      <w:r w:rsidR="005662DE" w:rsidRPr="001533DB">
        <w:rPr>
          <w:rFonts w:ascii="Times New Roman" w:hAnsi="Times New Roman"/>
          <w:lang w:val="en-US" w:eastAsia="ja-JP"/>
        </w:rPr>
        <w:t xml:space="preserve"> on </w:t>
      </w:r>
      <w:r w:rsidRPr="001533DB">
        <w:rPr>
          <w:rFonts w:ascii="Times New Roman" w:hAnsi="Times New Roman"/>
          <w:lang w:val="en-US" w:eastAsia="ja-JP"/>
        </w:rPr>
        <w:t xml:space="preserve">average </w:t>
      </w:r>
      <w:r w:rsidR="005662DE" w:rsidRPr="001533DB">
        <w:rPr>
          <w:rFonts w:ascii="Times New Roman" w:hAnsi="Times New Roman"/>
          <w:lang w:val="en-US" w:eastAsia="ja-JP"/>
        </w:rPr>
        <w:t>CSI-RS</w:t>
      </w:r>
      <w:r w:rsidRPr="001533DB">
        <w:rPr>
          <w:rFonts w:ascii="Times New Roman" w:hAnsi="Times New Roman"/>
          <w:lang w:val="en-US" w:eastAsia="ja-JP"/>
        </w:rPr>
        <w:t xml:space="preserve"> measurement</w:t>
      </w:r>
    </w:p>
    <w:p w14:paraId="57A187AA" w14:textId="77777777" w:rsidR="0092711C" w:rsidRPr="001533DB" w:rsidRDefault="00893028" w:rsidP="00652AF5">
      <w:pPr>
        <w:pStyle w:val="ListParagraph"/>
        <w:numPr>
          <w:ilvl w:val="0"/>
          <w:numId w:val="29"/>
        </w:numPr>
        <w:spacing w:line="360" w:lineRule="auto"/>
        <w:ind w:leftChars="0"/>
        <w:jc w:val="both"/>
        <w:rPr>
          <w:rFonts w:ascii="Times New Roman" w:hAnsi="Times New Roman"/>
          <w:b/>
          <w:i/>
          <w:lang w:eastAsia="ko-KR"/>
        </w:rPr>
      </w:pPr>
      <w:r w:rsidRPr="001533DB">
        <w:rPr>
          <w:rFonts w:ascii="Times New Roman" w:hAnsi="Times New Roman"/>
          <w:lang w:eastAsia="ja-JP"/>
        </w:rPr>
        <w:t>Clarification on DL reception outside of COT duration</w:t>
      </w:r>
      <w:r w:rsidR="0092711C" w:rsidRPr="001533DB">
        <w:rPr>
          <w:rFonts w:ascii="Times New Roman" w:hAnsi="Times New Roman"/>
          <w:b/>
          <w:i/>
          <w:lang w:eastAsia="ko-KR"/>
        </w:rPr>
        <w:t xml:space="preserve"> </w:t>
      </w:r>
    </w:p>
    <w:p w14:paraId="6ADE5F0B" w14:textId="77777777" w:rsidR="005662DE" w:rsidRDefault="002C65C5" w:rsidP="002C65C5">
      <w:pPr>
        <w:pStyle w:val="Heading1"/>
        <w:jc w:val="both"/>
      </w:pPr>
      <w:r>
        <w:t>Remaining issue on s</w:t>
      </w:r>
      <w:r w:rsidR="005662DE">
        <w:t>earch space set switching</w:t>
      </w:r>
    </w:p>
    <w:p w14:paraId="6FF1247A" w14:textId="77777777" w:rsidR="005662DE" w:rsidRDefault="005662DE" w:rsidP="002C65C5">
      <w:pPr>
        <w:jc w:val="both"/>
        <w:rPr>
          <w:lang w:eastAsia="ko-KR"/>
        </w:rPr>
      </w:pPr>
    </w:p>
    <w:p w14:paraId="1111435A" w14:textId="77777777" w:rsidR="004D1D9B" w:rsidRPr="001533DB" w:rsidRDefault="00D269E6" w:rsidP="00652AF5">
      <w:pPr>
        <w:spacing w:line="360" w:lineRule="auto"/>
        <w:jc w:val="both"/>
        <w:rPr>
          <w:rFonts w:ascii="Times New Roman" w:hAnsi="Times New Roman"/>
          <w:lang w:eastAsia="ko-KR"/>
        </w:rPr>
      </w:pPr>
      <w:r w:rsidRPr="001533DB">
        <w:rPr>
          <w:rFonts w:ascii="Times New Roman" w:hAnsi="Times New Roman"/>
          <w:lang w:eastAsia="ko-KR"/>
        </w:rPr>
        <w:t xml:space="preserve">In order to </w:t>
      </w:r>
      <w:r w:rsidR="004445DB" w:rsidRPr="001533DB">
        <w:rPr>
          <w:rFonts w:ascii="Times New Roman" w:hAnsi="Times New Roman"/>
          <w:lang w:eastAsia="ko-KR"/>
        </w:rPr>
        <w:t>provide</w:t>
      </w:r>
      <w:r w:rsidRPr="001533DB">
        <w:rPr>
          <w:rFonts w:ascii="Times New Roman" w:hAnsi="Times New Roman"/>
          <w:lang w:eastAsia="ko-KR"/>
        </w:rPr>
        <w:t xml:space="preserve"> flexible downlink transmission starting position</w:t>
      </w:r>
      <w:r w:rsidR="004445DB" w:rsidRPr="001533DB">
        <w:rPr>
          <w:rFonts w:ascii="Times New Roman" w:hAnsi="Times New Roman"/>
          <w:lang w:eastAsia="ko-KR"/>
        </w:rPr>
        <w:t>s while minimizing UE power consumption</w:t>
      </w:r>
      <w:r w:rsidRPr="001533DB">
        <w:rPr>
          <w:rFonts w:ascii="Times New Roman" w:hAnsi="Times New Roman"/>
          <w:lang w:eastAsia="ko-KR"/>
        </w:rPr>
        <w:t>, search space set switching feature has been adopted for NR-U. One remaining issue on search space set switching is to define required UE processing time</w:t>
      </w:r>
      <w:r w:rsidR="009A447A" w:rsidRPr="001533DB">
        <w:rPr>
          <w:rFonts w:ascii="Times New Roman" w:hAnsi="Times New Roman"/>
          <w:lang w:eastAsia="ko-KR"/>
        </w:rPr>
        <w:t xml:space="preserve"> (</w:t>
      </w:r>
      <w:r w:rsidR="004445DB" w:rsidRPr="001533DB">
        <w:rPr>
          <w:rFonts w:ascii="Times New Roman" w:hAnsi="Times New Roman"/>
          <w:lang w:eastAsia="ko-KR"/>
        </w:rPr>
        <w:t>i.e., P1 and</w:t>
      </w:r>
      <w:r w:rsidR="009A447A" w:rsidRPr="001533DB">
        <w:rPr>
          <w:rFonts w:ascii="Times New Roman" w:hAnsi="Times New Roman"/>
          <w:lang w:eastAsia="ko-KR"/>
        </w:rPr>
        <w:t xml:space="preserve"> P2</w:t>
      </w:r>
      <w:r w:rsidR="004445DB" w:rsidRPr="001533DB">
        <w:rPr>
          <w:rFonts w:ascii="Times New Roman" w:hAnsi="Times New Roman"/>
          <w:lang w:eastAsia="ko-KR"/>
        </w:rPr>
        <w:t xml:space="preserve"> value</w:t>
      </w:r>
      <w:r w:rsidR="009A447A" w:rsidRPr="001533DB">
        <w:rPr>
          <w:rFonts w:ascii="Times New Roman" w:hAnsi="Times New Roman"/>
          <w:lang w:eastAsia="ko-KR"/>
        </w:rPr>
        <w:t>)</w:t>
      </w:r>
      <w:r w:rsidRPr="001533DB">
        <w:rPr>
          <w:rFonts w:ascii="Times New Roman" w:hAnsi="Times New Roman"/>
          <w:lang w:eastAsia="ko-KR"/>
        </w:rPr>
        <w:t xml:space="preserve"> </w:t>
      </w:r>
      <w:r w:rsidR="004445DB" w:rsidRPr="001533DB">
        <w:rPr>
          <w:rFonts w:ascii="Times New Roman" w:hAnsi="Times New Roman"/>
          <w:lang w:eastAsia="ko-KR"/>
        </w:rPr>
        <w:t xml:space="preserve">when UE is required </w:t>
      </w:r>
      <w:r w:rsidRPr="001533DB">
        <w:rPr>
          <w:rFonts w:ascii="Times New Roman" w:hAnsi="Times New Roman"/>
          <w:lang w:eastAsia="ko-KR"/>
        </w:rPr>
        <w:t>to switch search spac</w:t>
      </w:r>
      <w:r w:rsidR="009A447A" w:rsidRPr="001533DB">
        <w:rPr>
          <w:rFonts w:ascii="Times New Roman" w:hAnsi="Times New Roman"/>
          <w:lang w:eastAsia="ko-KR"/>
        </w:rPr>
        <w:t>e set</w:t>
      </w:r>
      <w:r w:rsidR="004D1D9B" w:rsidRPr="001533DB">
        <w:rPr>
          <w:rFonts w:ascii="Times New Roman" w:hAnsi="Times New Roman"/>
          <w:lang w:eastAsia="ko-KR"/>
        </w:rPr>
        <w:t>. For example, i</w:t>
      </w:r>
      <w:r w:rsidRPr="001533DB">
        <w:rPr>
          <w:rFonts w:ascii="Times New Roman" w:hAnsi="Times New Roman"/>
          <w:lang w:eastAsia="ko-KR"/>
        </w:rPr>
        <w:t>f a UE is provided by SearchSpaceSwitchTrigger-r16</w:t>
      </w:r>
      <w:r w:rsidR="004D1D9B" w:rsidRPr="001533DB">
        <w:rPr>
          <w:rFonts w:ascii="Times New Roman" w:hAnsi="Times New Roman"/>
          <w:lang w:eastAsia="ko-KR"/>
        </w:rPr>
        <w:t xml:space="preserve"> and if the search space set switching field indicates search space set switching, the UE </w:t>
      </w:r>
      <w:r w:rsidR="009A447A" w:rsidRPr="001533DB">
        <w:rPr>
          <w:rFonts w:ascii="Times New Roman" w:hAnsi="Times New Roman"/>
          <w:lang w:eastAsia="ko-KR"/>
        </w:rPr>
        <w:t>will start</w:t>
      </w:r>
      <w:r w:rsidR="004D1D9B" w:rsidRPr="001533DB">
        <w:rPr>
          <w:rFonts w:ascii="Times New Roman" w:hAnsi="Times New Roman"/>
          <w:lang w:eastAsia="ko-KR"/>
        </w:rPr>
        <w:t xml:space="preserve"> monitoring PDCCH at a first slot that is at least P1 symbols after the slot where UE detects DCI format 2_0. Similarly, if a UE is not provided by SearchSpaceSwitchTrigger-r16 and i</w:t>
      </w:r>
      <w:r w:rsidR="002C65C5" w:rsidRPr="001533DB">
        <w:rPr>
          <w:rFonts w:ascii="Times New Roman" w:hAnsi="Times New Roman"/>
          <w:lang w:eastAsia="ko-KR"/>
        </w:rPr>
        <w:t xml:space="preserve">f the UE detects a DCI format </w:t>
      </w:r>
      <w:r w:rsidR="009A447A" w:rsidRPr="001533DB">
        <w:rPr>
          <w:rFonts w:ascii="Times New Roman" w:hAnsi="Times New Roman"/>
          <w:lang w:eastAsia="ko-KR"/>
        </w:rPr>
        <w:t>by</w:t>
      </w:r>
      <w:r w:rsidR="004D1D9B" w:rsidRPr="001533DB">
        <w:rPr>
          <w:rFonts w:ascii="Times New Roman" w:hAnsi="Times New Roman"/>
          <w:lang w:eastAsia="ko-KR"/>
        </w:rPr>
        <w:t xml:space="preserve"> monitoring PDCCH with a search space set, the UE </w:t>
      </w:r>
      <w:r w:rsidR="009A447A" w:rsidRPr="001533DB">
        <w:rPr>
          <w:rFonts w:ascii="Times New Roman" w:hAnsi="Times New Roman"/>
          <w:lang w:eastAsia="ko-KR"/>
        </w:rPr>
        <w:t>will start</w:t>
      </w:r>
      <w:r w:rsidR="004D1D9B" w:rsidRPr="001533DB">
        <w:rPr>
          <w:rFonts w:ascii="Times New Roman" w:hAnsi="Times New Roman"/>
          <w:lang w:eastAsia="ko-KR"/>
        </w:rPr>
        <w:t xml:space="preserve"> monitoring PDCCH with the other search space set at a first slot that is at least P2 symbols after the slot where UE detects the DCI format. </w:t>
      </w:r>
    </w:p>
    <w:p w14:paraId="5E517DE1" w14:textId="77777777" w:rsidR="009A447A" w:rsidRPr="001533DB" w:rsidRDefault="009A447A" w:rsidP="00FA214B">
      <w:pPr>
        <w:spacing w:line="300" w:lineRule="auto"/>
        <w:jc w:val="both"/>
        <w:rPr>
          <w:rFonts w:ascii="Times New Roman" w:hAnsi="Times New Roman"/>
          <w:lang w:eastAsia="ko-KR"/>
        </w:rPr>
      </w:pPr>
    </w:p>
    <w:p w14:paraId="775704B1" w14:textId="77777777" w:rsidR="004D1D9B" w:rsidRPr="001533DB" w:rsidRDefault="00A82A0D" w:rsidP="00652AF5">
      <w:pPr>
        <w:spacing w:line="360" w:lineRule="auto"/>
        <w:jc w:val="both"/>
        <w:rPr>
          <w:rFonts w:ascii="Times New Roman" w:hAnsi="Times New Roman"/>
          <w:lang w:eastAsia="ko-KR"/>
        </w:rPr>
      </w:pPr>
      <w:r w:rsidRPr="001533DB">
        <w:rPr>
          <w:rFonts w:ascii="Times New Roman" w:hAnsi="Times New Roman"/>
          <w:lang w:eastAsia="ko-KR"/>
        </w:rPr>
        <w:t xml:space="preserve">In Release 15, a </w:t>
      </w:r>
      <w:r w:rsidR="004D1D9B" w:rsidRPr="001533DB">
        <w:rPr>
          <w:rFonts w:ascii="Times New Roman" w:hAnsi="Times New Roman"/>
          <w:lang w:eastAsia="ko-KR"/>
        </w:rPr>
        <w:t xml:space="preserve">processing time </w:t>
      </w:r>
      <w:r w:rsidRPr="001533DB">
        <w:rPr>
          <w:rFonts w:ascii="Times New Roman" w:hAnsi="Times New Roman"/>
          <w:lang w:eastAsia="ko-KR"/>
        </w:rPr>
        <w:t>for UE required</w:t>
      </w:r>
      <w:r w:rsidR="004D1D9B" w:rsidRPr="001533DB">
        <w:rPr>
          <w:rFonts w:ascii="Times New Roman" w:hAnsi="Times New Roman"/>
          <w:lang w:eastAsia="ko-KR"/>
        </w:rPr>
        <w:t xml:space="preserve"> to provide HARQ-ACK information in response to a SPS PDSCH release is defined</w:t>
      </w:r>
      <w:r w:rsidR="002C65C5" w:rsidRPr="001533DB">
        <w:rPr>
          <w:rFonts w:ascii="Times New Roman" w:hAnsi="Times New Roman"/>
          <w:lang w:eastAsia="ko-KR"/>
        </w:rPr>
        <w:t xml:space="preserve"> in TS38.213</w:t>
      </w:r>
      <w:r w:rsidR="004D1D9B" w:rsidRPr="001533DB">
        <w:rPr>
          <w:rFonts w:ascii="Times New Roman" w:hAnsi="Times New Roman"/>
          <w:lang w:eastAsia="ko-KR"/>
        </w:rPr>
        <w:t xml:space="preserve"> as follows.</w:t>
      </w:r>
    </w:p>
    <w:p w14:paraId="605BDFFA" w14:textId="77777777" w:rsidR="004D1D9B" w:rsidRPr="001533DB" w:rsidRDefault="004D1D9B" w:rsidP="002C65C5">
      <w:pPr>
        <w:spacing w:line="288" w:lineRule="auto"/>
        <w:jc w:val="both"/>
        <w:rPr>
          <w:rFonts w:ascii="Times New Roman" w:hAnsi="Times New Roman"/>
          <w:lang w:eastAsia="ko-KR"/>
        </w:rPr>
      </w:pPr>
    </w:p>
    <w:tbl>
      <w:tblPr>
        <w:tblStyle w:val="TableGrid"/>
        <w:tblW w:w="0" w:type="auto"/>
        <w:tblLook w:val="04A0" w:firstRow="1" w:lastRow="0" w:firstColumn="1" w:lastColumn="0" w:noHBand="0" w:noVBand="1"/>
      </w:tblPr>
      <w:tblGrid>
        <w:gridCol w:w="9631"/>
      </w:tblGrid>
      <w:tr w:rsidR="001104E2" w:rsidRPr="001533DB" w14:paraId="53E0EBBC" w14:textId="77777777" w:rsidTr="001104E2">
        <w:tc>
          <w:tcPr>
            <w:tcW w:w="9631" w:type="dxa"/>
          </w:tcPr>
          <w:p w14:paraId="3FAC6664" w14:textId="4970C471" w:rsidR="001104E2" w:rsidRPr="001533DB" w:rsidRDefault="001104E2" w:rsidP="00103BE6">
            <w:pPr>
              <w:spacing w:line="288" w:lineRule="auto"/>
              <w:rPr>
                <w:rFonts w:ascii="Times New Roman" w:hAnsi="Times New Roman"/>
              </w:rPr>
            </w:pPr>
            <w:r w:rsidRPr="001533DB">
              <w:rPr>
                <w:rFonts w:ascii="Times New Roman" w:eastAsia="DengXian" w:hAnsi="Times New Roman"/>
                <w:lang w:eastAsia="zh-CN"/>
              </w:rPr>
              <w:t xml:space="preserve">A UE is expected to provide HARQ-ACK information in response to a SPS PDSCH release after </w:t>
            </w:r>
            <w:r w:rsidRPr="001533DB">
              <w:rPr>
                <w:rFonts w:ascii="Times New Roman" w:hAnsi="Times New Roman"/>
                <w:noProof/>
                <w:position w:val="-6"/>
                <w:lang w:val="en-US" w:eastAsia="ko-KR"/>
              </w:rPr>
              <w:drawing>
                <wp:inline distT="0" distB="0" distL="0" distR="0" wp14:anchorId="53FB7119" wp14:editId="702EBC9F">
                  <wp:extent cx="18415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533DB">
              <w:rPr>
                <w:rFonts w:ascii="Times New Roman" w:hAnsi="Times New Roman"/>
              </w:rPr>
              <w:t xml:space="preserve"> symbols from the last symbol of a PDCCH providing the SPS PDSCH release. </w:t>
            </w:r>
            <w:r w:rsidRPr="001533DB">
              <w:rPr>
                <w:rFonts w:ascii="Times New Roman" w:hAnsi="Times New Roman"/>
                <w:lang w:eastAsia="zh-CN"/>
              </w:rPr>
              <w:t>I</w:t>
            </w:r>
            <w:r w:rsidRPr="001533DB">
              <w:rPr>
                <w:rFonts w:ascii="Times New Roman" w:hAnsi="Times New Roman"/>
              </w:rPr>
              <w:t>f</w:t>
            </w:r>
            <w:r w:rsidRPr="001533DB">
              <w:rPr>
                <w:rFonts w:ascii="Times New Roman" w:hAnsi="Times New Roman"/>
                <w:color w:val="000000" w:themeColor="text1"/>
                <w:lang w:eastAsia="ko-KR"/>
              </w:rPr>
              <w:t xml:space="preserve"> </w:t>
            </w:r>
            <w:r w:rsidRPr="001533DB">
              <w:rPr>
                <w:rFonts w:ascii="Times New Roman" w:hAnsi="Times New Roman"/>
                <w:i/>
                <w:color w:val="000000" w:themeColor="text1"/>
                <w:lang w:eastAsia="ko-KR"/>
              </w:rPr>
              <w:t>processingType2Enabled</w:t>
            </w:r>
            <w:r w:rsidRPr="001533DB">
              <w:rPr>
                <w:rFonts w:ascii="Times New Roman" w:hAnsi="Times New Roman"/>
                <w:color w:val="000000" w:themeColor="text1"/>
                <w:lang w:eastAsia="ko-KR"/>
              </w:rPr>
              <w:t xml:space="preserve"> of </w:t>
            </w:r>
            <w:r w:rsidRPr="001533DB">
              <w:rPr>
                <w:rFonts w:ascii="Times New Roman" w:hAnsi="Times New Roman"/>
                <w:i/>
                <w:color w:val="000000" w:themeColor="text1"/>
                <w:lang w:eastAsia="ko-KR"/>
              </w:rPr>
              <w:t>PDSCH-ServingCellConfig</w:t>
            </w:r>
            <w:r w:rsidRPr="001533DB">
              <w:rPr>
                <w:rFonts w:ascii="Times New Roman" w:hAnsi="Times New Roman"/>
                <w:color w:val="000000" w:themeColor="text1"/>
                <w:lang w:eastAsia="ko-KR"/>
              </w:rPr>
              <w:t xml:space="preserve"> is set to </w:t>
            </w:r>
            <w:r w:rsidRPr="001533DB">
              <w:rPr>
                <w:rFonts w:ascii="Times New Roman" w:hAnsi="Times New Roman"/>
                <w:i/>
                <w:color w:val="000000" w:themeColor="text1"/>
                <w:lang w:eastAsia="ko-KR"/>
              </w:rPr>
              <w:t xml:space="preserve">enable </w:t>
            </w:r>
            <w:r w:rsidRPr="001533DB">
              <w:rPr>
                <w:rFonts w:ascii="Times New Roman" w:hAnsi="Times New Roman"/>
                <w:color w:val="000000" w:themeColor="text1"/>
                <w:lang w:eastAsia="ko-KR"/>
              </w:rPr>
              <w:t xml:space="preserve">for the serving cell with the </w:t>
            </w:r>
            <w:r w:rsidRPr="001533DB">
              <w:rPr>
                <w:rFonts w:ascii="Times New Roman" w:hAnsi="Times New Roman"/>
              </w:rPr>
              <w:t>PDCCH providing the SPS PDSCH release,</w:t>
            </w:r>
            <w:r w:rsidR="00103BE6" w:rsidRPr="001533DB">
              <w:rPr>
                <w:rFonts w:ascii="Times New Roman" w:hAnsi="Times New Roman"/>
              </w:rPr>
              <w:t xml:space="preserve"> </w:t>
            </w:r>
            <w:r w:rsidRPr="001533DB">
              <w:rPr>
                <w:rFonts w:ascii="Times New Roman" w:hAnsi="Times New Roman"/>
                <w:noProof/>
                <w:position w:val="-6"/>
                <w:lang w:val="en-US" w:eastAsia="ko-KR"/>
              </w:rPr>
              <w:drawing>
                <wp:inline distT="0" distB="0" distL="0" distR="0" wp14:anchorId="4C071938" wp14:editId="475F641E">
                  <wp:extent cx="279400" cy="1587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3190A685" wp14:editId="15510B12">
                  <wp:extent cx="349250" cy="18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rPr>
              <w:t xml:space="preserve">, </w:t>
            </w:r>
            <w:r w:rsidRPr="001533DB">
              <w:rPr>
                <w:rFonts w:ascii="Times New Roman" w:hAnsi="Times New Roman"/>
                <w:noProof/>
                <w:position w:val="-6"/>
                <w:lang w:val="en-US" w:eastAsia="ko-KR"/>
              </w:rPr>
              <w:drawing>
                <wp:inline distT="0" distB="0" distL="0" distR="0" wp14:anchorId="61226157" wp14:editId="7EFD4275">
                  <wp:extent cx="355600" cy="1587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54EB8C5F" wp14:editId="6B74FABE">
                  <wp:extent cx="349250" cy="18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rPr>
              <w:t xml:space="preserve">, and </w:t>
            </w:r>
            <w:r w:rsidRPr="001533DB">
              <w:rPr>
                <w:rFonts w:ascii="Times New Roman" w:hAnsi="Times New Roman"/>
                <w:noProof/>
                <w:position w:val="-6"/>
                <w:lang w:val="en-US" w:eastAsia="ko-KR"/>
              </w:rPr>
              <w:drawing>
                <wp:inline distT="0" distB="0" distL="0" distR="0" wp14:anchorId="01C429E3" wp14:editId="5D879B71">
                  <wp:extent cx="355600" cy="15875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36631DD0" wp14:editId="137B844A">
                  <wp:extent cx="349250" cy="184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lang w:eastAsia="zh-CN"/>
              </w:rPr>
              <w:t xml:space="preserve">, otherwise, </w:t>
            </w:r>
            <w:r w:rsidRPr="001533DB">
              <w:rPr>
                <w:rFonts w:ascii="Times New Roman" w:hAnsi="Times New Roman"/>
                <w:noProof/>
                <w:position w:val="-6"/>
                <w:lang w:val="en-US" w:eastAsia="ko-KR"/>
              </w:rPr>
              <w:drawing>
                <wp:inline distT="0" distB="0" distL="0" distR="0" wp14:anchorId="048EC88E" wp14:editId="74B08F81">
                  <wp:extent cx="355600" cy="1651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347E303D" wp14:editId="680D6F0C">
                  <wp:extent cx="349250"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rPr>
              <w:t xml:space="preserve">, </w:t>
            </w:r>
            <w:r w:rsidRPr="001533DB">
              <w:rPr>
                <w:rFonts w:ascii="Times New Roman" w:hAnsi="Times New Roman"/>
                <w:noProof/>
                <w:position w:val="-6"/>
                <w:lang w:val="en-US" w:eastAsia="ko-KR"/>
              </w:rPr>
              <w:drawing>
                <wp:inline distT="0" distB="0" distL="0" distR="0" wp14:anchorId="666A05DC" wp14:editId="0C6FB559">
                  <wp:extent cx="355600" cy="1651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348CC471" wp14:editId="1758E3DE">
                  <wp:extent cx="349250" cy="18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rPr>
              <w:t xml:space="preserve">, </w:t>
            </w:r>
            <w:r w:rsidRPr="001533DB">
              <w:rPr>
                <w:rFonts w:ascii="Times New Roman" w:hAnsi="Times New Roman"/>
                <w:noProof/>
                <w:position w:val="-6"/>
                <w:lang w:val="en-US" w:eastAsia="ko-KR"/>
              </w:rPr>
              <w:drawing>
                <wp:inline distT="0" distB="0" distL="0" distR="0" wp14:anchorId="482A73B2" wp14:editId="1FA54869">
                  <wp:extent cx="35560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22D7A855" wp14:editId="46618398">
                  <wp:extent cx="349250" cy="18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1533DB">
              <w:rPr>
                <w:rFonts w:ascii="Times New Roman" w:hAnsi="Times New Roman"/>
              </w:rPr>
              <w:t xml:space="preserve">, and </w:t>
            </w:r>
            <w:r w:rsidRPr="001533DB">
              <w:rPr>
                <w:rFonts w:ascii="Times New Roman" w:hAnsi="Times New Roman"/>
                <w:noProof/>
                <w:position w:val="-6"/>
                <w:lang w:val="en-US" w:eastAsia="ko-KR"/>
              </w:rPr>
              <w:drawing>
                <wp:inline distT="0" distB="0" distL="0" distR="0" wp14:anchorId="26023955" wp14:editId="3E5E46EC">
                  <wp:extent cx="355600" cy="1651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165100"/>
                          </a:xfrm>
                          <a:prstGeom prst="rect">
                            <a:avLst/>
                          </a:prstGeom>
                          <a:noFill/>
                          <a:ln>
                            <a:noFill/>
                          </a:ln>
                        </pic:spPr>
                      </pic:pic>
                    </a:graphicData>
                  </a:graphic>
                </wp:inline>
              </w:drawing>
            </w:r>
            <w:r w:rsidRPr="001533DB">
              <w:rPr>
                <w:rFonts w:ascii="Times New Roman" w:hAnsi="Times New Roman"/>
              </w:rPr>
              <w:t xml:space="preserve"> for </w:t>
            </w:r>
            <w:r w:rsidRPr="001533DB">
              <w:rPr>
                <w:rFonts w:ascii="Times New Roman" w:hAnsi="Times New Roman"/>
                <w:noProof/>
                <w:position w:val="-10"/>
                <w:lang w:val="en-US" w:eastAsia="ko-KR"/>
              </w:rPr>
              <w:drawing>
                <wp:inline distT="0" distB="0" distL="0" distR="0" wp14:anchorId="41D3ABCB" wp14:editId="70725F56">
                  <wp:extent cx="4064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184150"/>
                          </a:xfrm>
                          <a:prstGeom prst="rect">
                            <a:avLst/>
                          </a:prstGeom>
                          <a:noFill/>
                          <a:ln>
                            <a:noFill/>
                          </a:ln>
                        </pic:spPr>
                      </pic:pic>
                    </a:graphicData>
                  </a:graphic>
                </wp:inline>
              </w:drawing>
            </w:r>
            <w:r w:rsidRPr="001533DB">
              <w:rPr>
                <w:rFonts w:ascii="Times New Roman" w:hAnsi="Times New Roman"/>
                <w:lang w:eastAsia="zh-CN"/>
              </w:rPr>
              <w:t xml:space="preserve">, wherein </w:t>
            </w:r>
            <w:r w:rsidRPr="001533DB">
              <w:rPr>
                <w:rFonts w:ascii="Times New Roman" w:hAnsi="Times New Roman"/>
                <w:noProof/>
                <w:position w:val="-10"/>
                <w:lang w:val="en-US" w:eastAsia="ko-KR"/>
              </w:rPr>
              <w:drawing>
                <wp:inline distT="0" distB="0" distL="0" distR="0" wp14:anchorId="6EC06937" wp14:editId="6691504C">
                  <wp:extent cx="1841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533DB">
              <w:rPr>
                <w:rFonts w:ascii="Times New Roman" w:eastAsia="DengXian" w:hAnsi="Times New Roman"/>
                <w:lang w:val="x-none" w:eastAsia="zh-CN"/>
              </w:rPr>
              <w:t xml:space="preserve"> corresponds to the smallest SCS configuration between the SCS configuration of the </w:t>
            </w:r>
            <w:r w:rsidRPr="001533DB">
              <w:rPr>
                <w:rFonts w:ascii="Times New Roman" w:hAnsi="Times New Roman"/>
              </w:rPr>
              <w:t>PDCCH providing the SPS PDSCH release</w:t>
            </w:r>
            <w:r w:rsidRPr="001533DB">
              <w:rPr>
                <w:rFonts w:ascii="Times New Roman" w:eastAsia="DengXian" w:hAnsi="Times New Roman"/>
                <w:lang w:val="x-none" w:eastAsia="zh-CN"/>
              </w:rPr>
              <w:t xml:space="preserve"> and the SCS configuration of a PUCCH carrying the </w:t>
            </w:r>
            <w:r w:rsidRPr="001533DB">
              <w:rPr>
                <w:rFonts w:ascii="Times New Roman" w:eastAsia="DengXian" w:hAnsi="Times New Roman"/>
                <w:lang w:eastAsia="zh-CN"/>
              </w:rPr>
              <w:t>HARQ-ACK information in response to a SPS PDSCH release</w:t>
            </w:r>
            <w:r w:rsidRPr="001533DB">
              <w:rPr>
                <w:rFonts w:ascii="Times New Roman" w:hAnsi="Times New Roman"/>
              </w:rPr>
              <w:t>.</w:t>
            </w:r>
          </w:p>
        </w:tc>
      </w:tr>
    </w:tbl>
    <w:p w14:paraId="76C06A3A" w14:textId="77777777" w:rsidR="004D1D9B" w:rsidRPr="001533DB" w:rsidRDefault="004D1D9B" w:rsidP="002C65C5">
      <w:pPr>
        <w:spacing w:line="288" w:lineRule="auto"/>
        <w:jc w:val="both"/>
        <w:rPr>
          <w:rFonts w:ascii="Times New Roman" w:hAnsi="Times New Roman"/>
          <w:lang w:eastAsia="ko-KR"/>
        </w:rPr>
      </w:pPr>
    </w:p>
    <w:p w14:paraId="4EB83898" w14:textId="77777777" w:rsidR="004D1D9B" w:rsidRPr="001533DB" w:rsidRDefault="004D1D9B" w:rsidP="00652AF5">
      <w:pPr>
        <w:spacing w:line="360" w:lineRule="auto"/>
        <w:jc w:val="both"/>
        <w:rPr>
          <w:rFonts w:ascii="Times New Roman" w:hAnsi="Times New Roman"/>
          <w:lang w:eastAsia="ko-KR"/>
        </w:rPr>
      </w:pPr>
      <w:r w:rsidRPr="001533DB">
        <w:rPr>
          <w:rFonts w:ascii="Times New Roman" w:hAnsi="Times New Roman"/>
          <w:lang w:eastAsia="ko-KR"/>
        </w:rPr>
        <w:t xml:space="preserve">Since the overall UE processing time </w:t>
      </w:r>
      <w:r w:rsidR="00A82A0D" w:rsidRPr="001533DB">
        <w:rPr>
          <w:rFonts w:ascii="Times New Roman" w:hAnsi="Times New Roman"/>
          <w:lang w:eastAsia="ko-KR"/>
        </w:rPr>
        <w:t xml:space="preserve">required to perform search space set switching </w:t>
      </w:r>
      <w:r w:rsidRPr="001533DB">
        <w:rPr>
          <w:rFonts w:ascii="Times New Roman" w:hAnsi="Times New Roman"/>
          <w:lang w:eastAsia="ko-KR"/>
        </w:rPr>
        <w:t xml:space="preserve">is similar to the </w:t>
      </w:r>
      <w:r w:rsidR="001104E2" w:rsidRPr="001533DB">
        <w:rPr>
          <w:rFonts w:ascii="Times New Roman" w:hAnsi="Times New Roman"/>
          <w:lang w:eastAsia="ko-KR"/>
        </w:rPr>
        <w:t xml:space="preserve">above </w:t>
      </w:r>
      <w:r w:rsidRPr="001533DB">
        <w:rPr>
          <w:rFonts w:ascii="Times New Roman" w:hAnsi="Times New Roman"/>
          <w:lang w:eastAsia="ko-KR"/>
        </w:rPr>
        <w:t>case</w:t>
      </w:r>
      <w:r w:rsidR="001104E2" w:rsidRPr="001533DB">
        <w:rPr>
          <w:rFonts w:ascii="Times New Roman" w:hAnsi="Times New Roman"/>
          <w:lang w:eastAsia="ko-KR"/>
        </w:rPr>
        <w:t>,</w:t>
      </w:r>
      <w:r w:rsidRPr="001533DB">
        <w:rPr>
          <w:rFonts w:ascii="Times New Roman" w:hAnsi="Times New Roman"/>
          <w:lang w:eastAsia="ko-KR"/>
        </w:rPr>
        <w:t xml:space="preserve"> the same processing time</w:t>
      </w:r>
      <w:r w:rsidR="001104E2" w:rsidRPr="001533DB">
        <w:rPr>
          <w:rFonts w:ascii="Times New Roman" w:hAnsi="Times New Roman"/>
          <w:lang w:eastAsia="ko-KR"/>
        </w:rPr>
        <w:t xml:space="preserve"> can be applied </w:t>
      </w:r>
      <w:r w:rsidRPr="001533DB">
        <w:rPr>
          <w:rFonts w:ascii="Times New Roman" w:hAnsi="Times New Roman"/>
          <w:lang w:eastAsia="ko-KR"/>
        </w:rPr>
        <w:t>to search space set switching.</w:t>
      </w:r>
    </w:p>
    <w:p w14:paraId="0C5FED13" w14:textId="77777777" w:rsidR="004D1D9B" w:rsidRPr="001533DB" w:rsidRDefault="004D1D9B" w:rsidP="00652AF5">
      <w:pPr>
        <w:spacing w:line="360" w:lineRule="auto"/>
        <w:jc w:val="both"/>
        <w:rPr>
          <w:rFonts w:ascii="Times New Roman" w:hAnsi="Times New Roman"/>
          <w:lang w:eastAsia="ko-KR"/>
        </w:rPr>
      </w:pPr>
    </w:p>
    <w:p w14:paraId="57169AD0" w14:textId="77777777" w:rsidR="004D1D9B" w:rsidRPr="001533DB" w:rsidRDefault="004D1D9B" w:rsidP="00652AF5">
      <w:pPr>
        <w:spacing w:line="360" w:lineRule="auto"/>
        <w:jc w:val="both"/>
        <w:rPr>
          <w:rFonts w:ascii="Times New Roman" w:hAnsi="Times New Roman"/>
          <w:b/>
          <w:i/>
          <w:lang w:eastAsia="ko-KR"/>
        </w:rPr>
      </w:pPr>
      <w:r w:rsidRPr="001533DB">
        <w:rPr>
          <w:rFonts w:ascii="Times New Roman" w:hAnsi="Times New Roman"/>
          <w:b/>
          <w:i/>
          <w:lang w:eastAsia="ko-KR"/>
        </w:rPr>
        <w:t xml:space="preserve">Proposal </w:t>
      </w:r>
      <w:r w:rsidR="002C65C5" w:rsidRPr="001533DB">
        <w:rPr>
          <w:rFonts w:ascii="Times New Roman" w:hAnsi="Times New Roman"/>
          <w:b/>
          <w:i/>
          <w:lang w:eastAsia="ko-KR"/>
        </w:rPr>
        <w:t>1</w:t>
      </w:r>
      <w:r w:rsidRPr="001533DB">
        <w:rPr>
          <w:rFonts w:ascii="Times New Roman" w:hAnsi="Times New Roman"/>
          <w:b/>
          <w:i/>
          <w:lang w:eastAsia="ko-KR"/>
        </w:rPr>
        <w:t xml:space="preserve">: </w:t>
      </w:r>
      <w:r w:rsidR="00E86E7E" w:rsidRPr="001533DB">
        <w:rPr>
          <w:rFonts w:ascii="Times New Roman" w:hAnsi="Times New Roman"/>
          <w:b/>
          <w:i/>
          <w:lang w:eastAsia="ko-KR"/>
        </w:rPr>
        <w:t xml:space="preserve">Adopt following TP </w:t>
      </w:r>
      <w:r w:rsidR="002C65C5" w:rsidRPr="001533DB">
        <w:rPr>
          <w:rFonts w:ascii="Times New Roman" w:hAnsi="Times New Roman"/>
          <w:b/>
          <w:i/>
          <w:lang w:eastAsia="ko-KR"/>
        </w:rPr>
        <w:t>for</w:t>
      </w:r>
      <w:r w:rsidR="00F76A04" w:rsidRPr="001533DB">
        <w:rPr>
          <w:rFonts w:ascii="Times New Roman" w:hAnsi="Times New Roman"/>
          <w:b/>
          <w:i/>
          <w:lang w:eastAsia="ko-KR"/>
        </w:rPr>
        <w:t xml:space="preserve"> TS38.213 </w:t>
      </w:r>
      <w:r w:rsidR="00E86E7E" w:rsidRPr="001533DB">
        <w:rPr>
          <w:rFonts w:ascii="Times New Roman" w:hAnsi="Times New Roman"/>
          <w:b/>
          <w:i/>
          <w:lang w:eastAsia="ko-KR"/>
        </w:rPr>
        <w:t>to define p</w:t>
      </w:r>
      <w:r w:rsidR="001104E2" w:rsidRPr="001533DB">
        <w:rPr>
          <w:rFonts w:ascii="Times New Roman" w:hAnsi="Times New Roman"/>
          <w:b/>
          <w:i/>
          <w:lang w:eastAsia="ko-KR"/>
        </w:rPr>
        <w:t>rocessing time for search space set switching.</w:t>
      </w:r>
      <w:r w:rsidRPr="001533DB">
        <w:rPr>
          <w:rFonts w:ascii="Times New Roman" w:hAnsi="Times New Roman"/>
          <w:b/>
          <w:i/>
          <w:lang w:eastAsia="ko-KR"/>
        </w:rPr>
        <w:t xml:space="preserve"> </w:t>
      </w:r>
    </w:p>
    <w:p w14:paraId="193DFE26" w14:textId="77777777" w:rsidR="005662DE" w:rsidRDefault="005662DE" w:rsidP="002C65C5">
      <w:pPr>
        <w:jc w:val="both"/>
        <w:rPr>
          <w:lang w:eastAsia="ko-KR"/>
        </w:rPr>
      </w:pPr>
    </w:p>
    <w:tbl>
      <w:tblPr>
        <w:tblStyle w:val="TableGrid"/>
        <w:tblW w:w="0" w:type="auto"/>
        <w:tblInd w:w="-5" w:type="dxa"/>
        <w:tblLook w:val="04A0" w:firstRow="1" w:lastRow="0" w:firstColumn="1" w:lastColumn="0" w:noHBand="0" w:noVBand="1"/>
      </w:tblPr>
      <w:tblGrid>
        <w:gridCol w:w="9636"/>
      </w:tblGrid>
      <w:tr w:rsidR="00944583" w14:paraId="2D38A677" w14:textId="77777777" w:rsidTr="00944583">
        <w:tc>
          <w:tcPr>
            <w:tcW w:w="9636" w:type="dxa"/>
          </w:tcPr>
          <w:p w14:paraId="7A4BB072" w14:textId="77777777" w:rsidR="00944583" w:rsidRPr="00D26445" w:rsidRDefault="00944583" w:rsidP="002C65C5">
            <w:pPr>
              <w:pStyle w:val="Heading2"/>
              <w:numPr>
                <w:ilvl w:val="0"/>
                <w:numId w:val="0"/>
              </w:numPr>
              <w:ind w:left="576" w:hanging="576"/>
              <w:jc w:val="both"/>
            </w:pPr>
            <w:bookmarkStart w:id="2" w:name="_Toc29894869"/>
            <w:bookmarkStart w:id="3" w:name="_Toc29899168"/>
            <w:bookmarkStart w:id="4" w:name="_Toc29899586"/>
            <w:bookmarkStart w:id="5" w:name="_Toc29917315"/>
            <w:r w:rsidRPr="00D26445">
              <w:lastRenderedPageBreak/>
              <w:t>1</w:t>
            </w:r>
            <w:r>
              <w:t>0.4</w:t>
            </w:r>
            <w:r w:rsidRPr="00D26445">
              <w:tab/>
              <w:t xml:space="preserve">Search </w:t>
            </w:r>
            <w:r>
              <w:t>s</w:t>
            </w:r>
            <w:r w:rsidRPr="00D26445">
              <w:t xml:space="preserve">pace </w:t>
            </w:r>
            <w:r>
              <w:t>s</w:t>
            </w:r>
            <w:r w:rsidRPr="00D26445">
              <w:t xml:space="preserve">et </w:t>
            </w:r>
            <w:r>
              <w:t>s</w:t>
            </w:r>
            <w:r w:rsidRPr="00D26445">
              <w:t>witching</w:t>
            </w:r>
          </w:p>
          <w:p w14:paraId="44BD11E8" w14:textId="77777777" w:rsidR="00944583" w:rsidRPr="00D26445" w:rsidRDefault="00944583" w:rsidP="002C65C5">
            <w:pPr>
              <w:jc w:val="both"/>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2464BAF0" w14:textId="77777777" w:rsidR="00944583" w:rsidRPr="00D26445" w:rsidRDefault="00944583" w:rsidP="002C65C5">
            <w:pPr>
              <w:jc w:val="both"/>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476451DE" w14:textId="77777777" w:rsidR="00944583" w:rsidRPr="00D26445" w:rsidRDefault="00944583" w:rsidP="002C65C5">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6EA592D4" w14:textId="756B8F5C" w:rsidR="00944583" w:rsidRPr="000E56C4" w:rsidRDefault="00944583" w:rsidP="002C65C5">
            <w:pPr>
              <w:pStyle w:val="B1"/>
              <w:jc w:val="both"/>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ins w:id="6" w:author="Samsung" w:date="2020-04-09T14:55:00Z">
              <w:r w:rsidR="00570E1D">
                <w:t>N</w:t>
              </w:r>
            </w:ins>
            <w:del w:id="7" w:author="Samsung" w:date="2020-04-09T14:55:00Z">
              <w:r w:rsidRPr="000E56C4" w:rsidDel="00570E1D">
                <w:delText>P1</w:delText>
              </w:r>
            </w:del>
            <w:r w:rsidRPr="000E56C4">
              <w:t xml:space="preserve"> symbols after the slot in the active DL BWP of the serving cell,</w:t>
            </w:r>
            <w:ins w:id="8" w:author="Samsung" w:date="2020-04-09T14:55:00Z">
              <w:r w:rsidR="00570E1D">
                <w:t xml:space="preserve"> where N is defined in Clause 10.2,</w:t>
              </w:r>
            </w:ins>
            <w:r w:rsidRPr="000E56C4">
              <w:t xml:space="preserve"> if a value of the search space set switching field is 0</w:t>
            </w:r>
          </w:p>
          <w:p w14:paraId="60FEBF68" w14:textId="6419A19A" w:rsidR="00944583" w:rsidRPr="00D26445" w:rsidRDefault="00944583" w:rsidP="002C65C5">
            <w:pPr>
              <w:pStyle w:val="B1"/>
              <w:jc w:val="both"/>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9" w:author="Samsung" w:date="2020-04-09T14:56:00Z">
              <w:r w:rsidRPr="00D26445" w:rsidDel="00570E1D">
                <w:delText xml:space="preserve">P1 </w:delText>
              </w:r>
            </w:del>
            <w:ins w:id="10" w:author="Samsung" w:date="2020-04-09T14:56:00Z">
              <w:r w:rsidR="00570E1D">
                <w:t>N</w:t>
              </w:r>
              <w:r w:rsidR="00570E1D" w:rsidRPr="00D26445">
                <w:t xml:space="preserve"> </w:t>
              </w:r>
            </w:ins>
            <w:r w:rsidRPr="00D26445">
              <w:t>symbols after the slot in the active DL BWP of the serving cell,</w:t>
            </w:r>
            <w:ins w:id="11" w:author="Samsung" w:date="2020-04-09T14:56:00Z">
              <w:r w:rsidR="00570E1D">
                <w:t xml:space="preserve"> where N is defined in Clause 10.2,</w:t>
              </w:r>
            </w:ins>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2801E44E" w14:textId="0388307A" w:rsidR="00944583" w:rsidRPr="00D26445" w:rsidRDefault="00944583" w:rsidP="002C65C5">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12" w:author="Samsung" w:date="2020-04-09T14:56:00Z">
              <w:r w:rsidRPr="00D26445" w:rsidDel="00570E1D">
                <w:delText xml:space="preserve">P1 </w:delText>
              </w:r>
            </w:del>
            <w:ins w:id="13" w:author="Samsung" w:date="2020-04-09T14:56:00Z">
              <w:r w:rsidR="00570E1D">
                <w:t>N</w:t>
              </w:r>
              <w:r w:rsidR="00570E1D" w:rsidRPr="00D26445">
                <w:t xml:space="preserve"> </w:t>
              </w:r>
            </w:ins>
            <w:r w:rsidRPr="00D26445">
              <w:t>symbols after a slot where the timer expires</w:t>
            </w:r>
            <w:ins w:id="14" w:author="Samsung" w:date="2020-04-09T14:56:00Z">
              <w:r w:rsidR="00570E1D">
                <w:t>, where N is defined in Clause 10.2</w:t>
              </w:r>
            </w:ins>
            <w:r w:rsidRPr="00D26445">
              <w:t xml:space="preserve"> or after a last slot of a remaining channel occupancy duration for the serving cell that is indicated by DCI format 2_0</w:t>
            </w:r>
          </w:p>
          <w:p w14:paraId="6BA050E9" w14:textId="77777777" w:rsidR="00944583" w:rsidRPr="00D26445" w:rsidRDefault="00944583" w:rsidP="002C65C5">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004CECEA" w14:textId="408AE696" w:rsidR="00944583" w:rsidRPr="00D26445" w:rsidRDefault="00944583" w:rsidP="002C65C5">
            <w:pPr>
              <w:pStyle w:val="B1"/>
              <w:jc w:val="both"/>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15" w:author="Samsung" w:date="2020-04-09T14:56:00Z">
              <w:r w:rsidRPr="00D26445" w:rsidDel="00570E1D">
                <w:delText xml:space="preserve">P2 </w:delText>
              </w:r>
            </w:del>
            <w:ins w:id="16" w:author="Samsung" w:date="2020-04-09T14:56:00Z">
              <w:r w:rsidR="00570E1D">
                <w:t xml:space="preserve">N </w:t>
              </w:r>
            </w:ins>
            <w:r w:rsidRPr="00D26445">
              <w:t>symbols after the slot in the active DL BWP of a serving cell,</w:t>
            </w:r>
            <w:ins w:id="17" w:author="Samsung" w:date="2020-04-09T14:56:00Z">
              <w:r w:rsidR="00570E1D">
                <w:t xml:space="preserve"> where N is defined in Clause 10.2,</w:t>
              </w:r>
            </w:ins>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222980A3" w14:textId="4C8E2757" w:rsidR="00944583" w:rsidRPr="00944583" w:rsidRDefault="00944583" w:rsidP="00570E1D">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18" w:author="Samsung" w:date="2020-04-09T14:56:00Z">
              <w:r w:rsidRPr="00D26445" w:rsidDel="00570E1D">
                <w:delText xml:space="preserve">P2 </w:delText>
              </w:r>
            </w:del>
            <w:ins w:id="19" w:author="Samsung" w:date="2020-04-09T14:56:00Z">
              <w:r w:rsidR="00570E1D">
                <w:t>N</w:t>
              </w:r>
              <w:r w:rsidR="00570E1D" w:rsidRPr="00D26445">
                <w:t xml:space="preserve"> </w:t>
              </w:r>
            </w:ins>
            <w:r w:rsidRPr="00D26445">
              <w:t>symbols after a slot where the timer expires</w:t>
            </w:r>
            <w:ins w:id="20" w:author="Samsung" w:date="2020-04-09T14:56:00Z">
              <w:r w:rsidR="00570E1D">
                <w:t>, where N is defined in Clause 10.2</w:t>
              </w:r>
            </w:ins>
            <w:r w:rsidRPr="00D26445">
              <w:t xml:space="preserve"> or, if the UE is provided a search space set to monitor PDCCH for detecting a DCI format 2_0, after a last slot of a remaining channel occupancy duration for the serving cell that is indicated by DCI format 2_0</w:t>
            </w:r>
          </w:p>
        </w:tc>
      </w:tr>
      <w:bookmarkEnd w:id="2"/>
      <w:bookmarkEnd w:id="3"/>
      <w:bookmarkEnd w:id="4"/>
      <w:bookmarkEnd w:id="5"/>
    </w:tbl>
    <w:p w14:paraId="7156DC66" w14:textId="77777777" w:rsidR="00E86E7E" w:rsidRDefault="00E86E7E" w:rsidP="002C65C5">
      <w:pPr>
        <w:jc w:val="both"/>
        <w:rPr>
          <w:lang w:eastAsia="ko-KR"/>
        </w:rPr>
      </w:pPr>
    </w:p>
    <w:p w14:paraId="2C522599" w14:textId="4D2531F0" w:rsidR="00D60ECD" w:rsidRDefault="00D60ECD" w:rsidP="00D60ECD">
      <w:pPr>
        <w:pStyle w:val="Heading1"/>
        <w:jc w:val="both"/>
      </w:pPr>
      <w:r>
        <w:t>Remaining issue on PDSCH scheduled by DCI format 1_0 in CSS</w:t>
      </w:r>
    </w:p>
    <w:p w14:paraId="4C390074" w14:textId="77777777" w:rsidR="00842259" w:rsidRDefault="00842259" w:rsidP="00EB15CD">
      <w:pPr>
        <w:jc w:val="both"/>
      </w:pPr>
    </w:p>
    <w:p w14:paraId="01BEFBFF" w14:textId="77777777" w:rsidR="00F975CA" w:rsidRPr="001533DB" w:rsidRDefault="00EB15CD" w:rsidP="00652AF5">
      <w:pPr>
        <w:spacing w:line="360" w:lineRule="auto"/>
        <w:jc w:val="both"/>
        <w:rPr>
          <w:rFonts w:ascii="Times New Roman" w:hAnsi="Times New Roman"/>
          <w:lang w:eastAsia="ko-KR"/>
        </w:rPr>
      </w:pPr>
      <w:r w:rsidRPr="001533DB">
        <w:rPr>
          <w:rFonts w:ascii="Times New Roman" w:hAnsi="Times New Roman"/>
          <w:lang w:eastAsia="ko-KR"/>
        </w:rPr>
        <w:t xml:space="preserve">To keep a proper DCI format size, TS 38.212 specifies </w:t>
      </w:r>
      <w:r w:rsidR="00F975CA" w:rsidRPr="001533DB">
        <w:rPr>
          <w:rFonts w:ascii="Times New Roman" w:hAnsi="Times New Roman"/>
          <w:lang w:eastAsia="ko-KR"/>
        </w:rPr>
        <w:t xml:space="preserve">that the frequency domain resource allocation (FDRA) bit size of </w:t>
      </w:r>
      <w:r w:rsidRPr="001533DB">
        <w:rPr>
          <w:rFonts w:ascii="Times New Roman" w:hAnsi="Times New Roman"/>
          <w:lang w:eastAsia="ko-KR"/>
        </w:rPr>
        <w:t xml:space="preserve">DCI 1_0 in CSS regardless of CSS type </w:t>
      </w:r>
      <w:r w:rsidR="00F975CA" w:rsidRPr="001533DB">
        <w:rPr>
          <w:rFonts w:ascii="Times New Roman" w:hAnsi="Times New Roman"/>
          <w:lang w:eastAsia="ko-KR"/>
        </w:rPr>
        <w:t>is</w:t>
      </w:r>
      <w:r w:rsidRPr="001533DB">
        <w:rPr>
          <w:rFonts w:ascii="Times New Roman" w:hAnsi="Times New Roman"/>
          <w:lang w:eastAsia="ko-KR"/>
        </w:rPr>
        <w:t xml:space="preserve"> determine</w:t>
      </w:r>
      <w:r w:rsidR="00F975CA" w:rsidRPr="001533DB">
        <w:rPr>
          <w:rFonts w:ascii="Times New Roman" w:hAnsi="Times New Roman"/>
          <w:lang w:eastAsia="ko-KR"/>
        </w:rPr>
        <w:t xml:space="preserve">d by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RB</m:t>
            </m:r>
          </m:sub>
          <m:sup>
            <m:r>
              <w:rPr>
                <w:rFonts w:ascii="Cambria Math" w:hAnsi="Cambria Math"/>
                <w:lang w:eastAsia="ko-KR"/>
              </w:rPr>
              <m:t>DL</m:t>
            </m:r>
            <m:r>
              <m:rPr>
                <m:sty m:val="p"/>
              </m:rPr>
              <w:rPr>
                <w:rFonts w:ascii="Cambria Math" w:hAnsi="Cambria Math"/>
                <w:lang w:eastAsia="ko-KR"/>
              </w:rPr>
              <m:t>,</m:t>
            </m:r>
            <m:r>
              <w:rPr>
                <w:rFonts w:ascii="Cambria Math" w:hAnsi="Cambria Math"/>
                <w:lang w:eastAsia="ko-KR"/>
              </w:rPr>
              <m:t>BWP</m:t>
            </m:r>
          </m:sup>
        </m:sSubSup>
      </m:oMath>
      <w:r w:rsidR="00F975CA" w:rsidRPr="001533DB">
        <w:rPr>
          <w:rFonts w:ascii="Times New Roman" w:hAnsi="Times New Roman"/>
          <w:lang w:eastAsia="ko-KR"/>
        </w:rPr>
        <w:t xml:space="preserve"> </w:t>
      </w:r>
      <w:r w:rsidRPr="001533DB">
        <w:rPr>
          <w:rFonts w:ascii="Times New Roman" w:hAnsi="Times New Roman"/>
          <w:lang w:eastAsia="ko-KR"/>
        </w:rPr>
        <w:t xml:space="preserve">where </w:t>
      </w:r>
      <m:oMath>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RB</m:t>
            </m:r>
          </m:sub>
          <m:sup>
            <m:r>
              <w:rPr>
                <w:rFonts w:ascii="Cambria Math" w:hAnsi="Cambria Math"/>
                <w:lang w:eastAsia="ko-KR"/>
              </w:rPr>
              <m:t>DL</m:t>
            </m:r>
            <m:r>
              <m:rPr>
                <m:sty m:val="p"/>
              </m:rPr>
              <w:rPr>
                <w:rFonts w:ascii="Cambria Math" w:hAnsi="Cambria Math"/>
                <w:lang w:eastAsia="ko-KR"/>
              </w:rPr>
              <m:t>,</m:t>
            </m:r>
            <m:r>
              <w:rPr>
                <w:rFonts w:ascii="Cambria Math" w:hAnsi="Cambria Math"/>
                <w:lang w:eastAsia="ko-KR"/>
              </w:rPr>
              <m:t>BWP</m:t>
            </m:r>
          </m:sup>
        </m:sSubSup>
        <m:r>
          <m:rPr>
            <m:sty m:val="p"/>
          </m:rPr>
          <w:rPr>
            <w:rFonts w:ascii="Cambria Math" w:hAnsi="Cambria Math"/>
            <w:lang w:eastAsia="ko-KR"/>
          </w:rPr>
          <m:t xml:space="preserve"> </m:t>
        </m:r>
      </m:oMath>
      <w:r w:rsidRPr="001533DB">
        <w:rPr>
          <w:rFonts w:ascii="Times New Roman" w:hAnsi="Times New Roman"/>
          <w:lang w:eastAsia="ko-KR"/>
        </w:rPr>
        <w:t>is the bandwidth of CORESET 0 or initial DL BWP if CORESET 0 is not configured for the cell</w:t>
      </w:r>
      <w:r w:rsidR="00F975CA" w:rsidRPr="001533DB">
        <w:rPr>
          <w:rFonts w:ascii="Times New Roman" w:hAnsi="Times New Roman"/>
          <w:lang w:eastAsia="ko-KR"/>
        </w:rPr>
        <w:t>.</w:t>
      </w:r>
      <w:r w:rsidR="00071434" w:rsidRPr="001533DB">
        <w:rPr>
          <w:rFonts w:ascii="Times New Roman" w:hAnsi="Times New Roman"/>
          <w:lang w:eastAsia="ko-KR"/>
        </w:rPr>
        <w:t xml:space="preserve"> </w:t>
      </w:r>
      <w:r w:rsidR="00F975CA" w:rsidRPr="001533DB">
        <w:rPr>
          <w:rFonts w:ascii="Times New Roman" w:hAnsi="Times New Roman"/>
          <w:lang w:eastAsia="ko-KR"/>
        </w:rPr>
        <w:t>F</w:t>
      </w:r>
      <w:r w:rsidR="009A6A69" w:rsidRPr="001533DB">
        <w:rPr>
          <w:rFonts w:ascii="Times New Roman" w:hAnsi="Times New Roman"/>
          <w:lang w:eastAsia="ko-KR"/>
        </w:rPr>
        <w:t xml:space="preserve">or a PDSCH scheduled </w:t>
      </w:r>
      <w:r w:rsidR="00F975CA" w:rsidRPr="001533DB">
        <w:rPr>
          <w:rFonts w:ascii="Times New Roman" w:hAnsi="Times New Roman"/>
          <w:lang w:eastAsia="ko-KR"/>
        </w:rPr>
        <w:t>by</w:t>
      </w:r>
      <w:r w:rsidR="009A6A69" w:rsidRPr="001533DB">
        <w:rPr>
          <w:rFonts w:ascii="Times New Roman" w:hAnsi="Times New Roman"/>
          <w:lang w:eastAsia="ko-KR"/>
        </w:rPr>
        <w:t xml:space="preserve"> a DCI format 1_0 in any type of PDCCH common search space, regardless of which bandwidth part is the active bandwidth part, RB numbering starts from the lowest RB of the CORESET in which the DCI was received</w:t>
      </w:r>
      <w:r w:rsidR="006732EF" w:rsidRPr="001533DB">
        <w:rPr>
          <w:rFonts w:ascii="Times New Roman" w:hAnsi="Times New Roman"/>
          <w:lang w:eastAsia="ko-KR"/>
        </w:rPr>
        <w:t xml:space="preserve">. </w:t>
      </w:r>
    </w:p>
    <w:p w14:paraId="6B8C73FC" w14:textId="044EEEAC" w:rsidR="00EB15CD" w:rsidRPr="001533DB" w:rsidRDefault="00F975CA" w:rsidP="00652AF5">
      <w:pPr>
        <w:spacing w:line="360" w:lineRule="auto"/>
        <w:jc w:val="both"/>
        <w:rPr>
          <w:rFonts w:ascii="Times New Roman" w:hAnsi="Times New Roman"/>
          <w:lang w:eastAsia="ko-KR"/>
        </w:rPr>
      </w:pPr>
      <w:r w:rsidRPr="001533DB">
        <w:rPr>
          <w:rFonts w:ascii="Times New Roman" w:hAnsi="Times New Roman"/>
          <w:lang w:eastAsia="ko-KR"/>
        </w:rPr>
        <w:t>F</w:t>
      </w:r>
      <w:r w:rsidR="006732EF" w:rsidRPr="001533DB">
        <w:rPr>
          <w:rFonts w:ascii="Times New Roman" w:hAnsi="Times New Roman"/>
          <w:lang w:eastAsia="ko-KR"/>
        </w:rPr>
        <w:t xml:space="preserve">or </w:t>
      </w:r>
      <w:r w:rsidR="00071434" w:rsidRPr="001533DB">
        <w:rPr>
          <w:rFonts w:ascii="Times New Roman" w:hAnsi="Times New Roman"/>
          <w:lang w:eastAsia="ko-KR"/>
        </w:rPr>
        <w:t>RB-set operation with shared spectrum channel</w:t>
      </w:r>
      <w:r w:rsidRPr="001533DB">
        <w:rPr>
          <w:rFonts w:ascii="Times New Roman" w:hAnsi="Times New Roman"/>
          <w:lang w:eastAsia="ko-KR"/>
        </w:rPr>
        <w:t xml:space="preserve"> access</w:t>
      </w:r>
      <w:r w:rsidR="00071434" w:rsidRPr="001533DB">
        <w:rPr>
          <w:rFonts w:ascii="Times New Roman" w:hAnsi="Times New Roman"/>
          <w:lang w:eastAsia="ko-KR"/>
        </w:rPr>
        <w:t xml:space="preserve">, </w:t>
      </w:r>
      <w:r w:rsidR="009A6A69" w:rsidRPr="001533DB">
        <w:rPr>
          <w:rFonts w:ascii="Times New Roman" w:hAnsi="Times New Roman"/>
          <w:lang w:eastAsia="ko-KR"/>
        </w:rPr>
        <w:t xml:space="preserve">if the CORESET is located, e.g. at the </w:t>
      </w:r>
      <w:r w:rsidR="00842259" w:rsidRPr="001533DB">
        <w:rPr>
          <w:rFonts w:ascii="Times New Roman" w:hAnsi="Times New Roman"/>
          <w:lang w:eastAsia="ko-KR"/>
        </w:rPr>
        <w:t>middle</w:t>
      </w:r>
      <w:r w:rsidR="009A6A69" w:rsidRPr="001533DB">
        <w:rPr>
          <w:rFonts w:ascii="Times New Roman" w:hAnsi="Times New Roman"/>
          <w:lang w:eastAsia="ko-KR"/>
        </w:rPr>
        <w:t xml:space="preserve"> of the active BWP, PRBs </w:t>
      </w:r>
      <w:r w:rsidR="00662F83" w:rsidRPr="001533DB">
        <w:rPr>
          <w:rFonts w:ascii="Times New Roman" w:hAnsi="Times New Roman"/>
          <w:lang w:eastAsia="ko-KR"/>
        </w:rPr>
        <w:t xml:space="preserve">in the RB-set </w:t>
      </w:r>
      <w:r w:rsidR="009A6A69" w:rsidRPr="001533DB">
        <w:rPr>
          <w:rFonts w:ascii="Times New Roman" w:hAnsi="Times New Roman"/>
          <w:lang w:eastAsia="ko-KR"/>
        </w:rPr>
        <w:t>can</w:t>
      </w:r>
      <w:r w:rsidR="00842259" w:rsidRPr="001533DB">
        <w:rPr>
          <w:rFonts w:ascii="Times New Roman" w:hAnsi="Times New Roman"/>
          <w:lang w:eastAsia="ko-KR"/>
        </w:rPr>
        <w:t xml:space="preserve">not </w:t>
      </w:r>
      <w:r w:rsidR="009A6A69" w:rsidRPr="001533DB">
        <w:rPr>
          <w:rFonts w:ascii="Times New Roman" w:hAnsi="Times New Roman"/>
          <w:lang w:eastAsia="ko-KR"/>
        </w:rPr>
        <w:t xml:space="preserve">be </w:t>
      </w:r>
      <w:r w:rsidR="00842259" w:rsidRPr="001533DB">
        <w:rPr>
          <w:rFonts w:ascii="Times New Roman" w:hAnsi="Times New Roman"/>
          <w:lang w:eastAsia="ko-KR"/>
        </w:rPr>
        <w:t>fully utilized</w:t>
      </w:r>
      <w:r w:rsidR="009A6A69" w:rsidRPr="001533DB">
        <w:rPr>
          <w:rFonts w:ascii="Times New Roman" w:hAnsi="Times New Roman"/>
          <w:lang w:eastAsia="ko-KR"/>
        </w:rPr>
        <w:t xml:space="preserve"> for PDSCH</w:t>
      </w:r>
      <w:r w:rsidR="00662F83" w:rsidRPr="001533DB">
        <w:rPr>
          <w:rFonts w:ascii="Times New Roman" w:hAnsi="Times New Roman"/>
          <w:lang w:eastAsia="ko-KR"/>
        </w:rPr>
        <w:t xml:space="preserve"> scheduled by DCI 1_0</w:t>
      </w:r>
      <w:r w:rsidR="006732EF" w:rsidRPr="001533DB">
        <w:rPr>
          <w:rFonts w:ascii="Times New Roman" w:hAnsi="Times New Roman"/>
          <w:lang w:eastAsia="ko-KR"/>
        </w:rPr>
        <w:t xml:space="preserve">, </w:t>
      </w:r>
      <w:r w:rsidR="00842259" w:rsidRPr="001533DB">
        <w:rPr>
          <w:rFonts w:ascii="Times New Roman" w:hAnsi="Times New Roman"/>
          <w:lang w:eastAsia="ko-KR"/>
        </w:rPr>
        <w:t xml:space="preserve">which restricts </w:t>
      </w:r>
      <w:r w:rsidR="006D4E64" w:rsidRPr="001533DB">
        <w:rPr>
          <w:rFonts w:ascii="Times New Roman" w:hAnsi="Times New Roman"/>
          <w:lang w:eastAsia="ko-KR"/>
        </w:rPr>
        <w:t>CORESET and/or PDSCH</w:t>
      </w:r>
      <w:r w:rsidR="00842259" w:rsidRPr="001533DB">
        <w:rPr>
          <w:rFonts w:ascii="Times New Roman" w:hAnsi="Times New Roman"/>
          <w:lang w:eastAsia="ko-KR"/>
        </w:rPr>
        <w:t xml:space="preserve"> with </w:t>
      </w:r>
      <w:r w:rsidR="006732EF" w:rsidRPr="001533DB">
        <w:rPr>
          <w:rFonts w:ascii="Times New Roman" w:hAnsi="Times New Roman"/>
          <w:lang w:eastAsia="ko-KR"/>
        </w:rPr>
        <w:t>RB-set</w:t>
      </w:r>
      <w:r w:rsidR="00842259" w:rsidRPr="001533DB">
        <w:rPr>
          <w:rFonts w:ascii="Times New Roman" w:hAnsi="Times New Roman"/>
          <w:lang w:eastAsia="ko-KR"/>
        </w:rPr>
        <w:t xml:space="preserve"> (e.g., CORESET needs to be located at the bottom of a RB-set</w:t>
      </w:r>
      <w:r w:rsidR="00662F83" w:rsidRPr="001533DB">
        <w:rPr>
          <w:rFonts w:ascii="Times New Roman" w:hAnsi="Times New Roman"/>
          <w:lang w:eastAsia="ko-KR"/>
        </w:rPr>
        <w:t xml:space="preserve"> to </w:t>
      </w:r>
      <w:r w:rsidR="006D4E64" w:rsidRPr="001533DB">
        <w:rPr>
          <w:rFonts w:ascii="Times New Roman" w:hAnsi="Times New Roman"/>
          <w:lang w:eastAsia="ko-KR"/>
        </w:rPr>
        <w:t>utilize whole resources in the RB-</w:t>
      </w:r>
      <w:r w:rsidR="006D4E64" w:rsidRPr="001533DB">
        <w:rPr>
          <w:rFonts w:ascii="Times New Roman" w:hAnsi="Times New Roman"/>
          <w:lang w:eastAsia="ko-KR"/>
        </w:rPr>
        <w:lastRenderedPageBreak/>
        <w:t>set</w:t>
      </w:r>
      <w:r w:rsidR="00842259" w:rsidRPr="001533DB">
        <w:rPr>
          <w:rFonts w:ascii="Times New Roman" w:hAnsi="Times New Roman"/>
          <w:lang w:eastAsia="ko-KR"/>
        </w:rPr>
        <w:t>)</w:t>
      </w:r>
      <w:r w:rsidR="009A6A69" w:rsidRPr="001533DB">
        <w:rPr>
          <w:rFonts w:ascii="Times New Roman" w:hAnsi="Times New Roman"/>
          <w:lang w:eastAsia="ko-KR"/>
        </w:rPr>
        <w:t xml:space="preserve">. </w:t>
      </w:r>
      <w:r w:rsidR="00842259" w:rsidRPr="001533DB">
        <w:rPr>
          <w:rFonts w:ascii="Times New Roman" w:hAnsi="Times New Roman"/>
          <w:lang w:eastAsia="ko-KR"/>
        </w:rPr>
        <w:t xml:space="preserve">Moreover, if a CORESET is configured over multiple RB-sets, the DCI can be transmitted in </w:t>
      </w:r>
      <w:r w:rsidRPr="001533DB">
        <w:rPr>
          <w:rFonts w:ascii="Times New Roman" w:hAnsi="Times New Roman"/>
          <w:lang w:eastAsia="ko-KR"/>
        </w:rPr>
        <w:t>one or multiple RB-sets where LBT is successful. If the RB-set where DCI is transmitted does not include the lowest RB of the CORESET, PDSCH cannot be allocated</w:t>
      </w:r>
      <w:r w:rsidR="00103BE6" w:rsidRPr="001533DB">
        <w:rPr>
          <w:rFonts w:ascii="Times New Roman" w:hAnsi="Times New Roman"/>
          <w:lang w:eastAsia="ko-KR"/>
        </w:rPr>
        <w:t xml:space="preserve">. It is noted that this issue is similar with PUSCH scheduled by DCI format 0_0 in CSS that has been discussed in UL signal and channel agenda. Therefore, </w:t>
      </w:r>
      <w:r w:rsidR="006D4E64" w:rsidRPr="001533DB">
        <w:rPr>
          <w:rFonts w:ascii="Times New Roman" w:hAnsi="Times New Roman"/>
          <w:lang w:eastAsia="ko-KR"/>
        </w:rPr>
        <w:t>for a PDSCH scheduled by DCI 1_0 in CSS, it is beneficial that the first PRB indicated by FDRA bit field in the DCI is the first PRB in the RB set in which scheduling PDCCH is received.</w:t>
      </w:r>
      <w:r w:rsidR="006D4E64" w:rsidRPr="001533DB" w:rsidDel="00842259">
        <w:rPr>
          <w:rFonts w:ascii="Times New Roman" w:hAnsi="Times New Roman"/>
          <w:lang w:eastAsia="ko-KR"/>
        </w:rPr>
        <w:t xml:space="preserve"> </w:t>
      </w:r>
    </w:p>
    <w:p w14:paraId="79132D26" w14:textId="1FFBCA0B" w:rsidR="00EB15CD" w:rsidRPr="001533DB" w:rsidRDefault="00EB15CD" w:rsidP="00652AF5">
      <w:pPr>
        <w:spacing w:line="360" w:lineRule="auto"/>
        <w:rPr>
          <w:rFonts w:ascii="Times New Roman" w:hAnsi="Times New Roman"/>
        </w:rPr>
      </w:pPr>
    </w:p>
    <w:p w14:paraId="7F7D40A5" w14:textId="0D92336A" w:rsidR="00EB15CD" w:rsidRPr="001533DB" w:rsidRDefault="00EB15CD" w:rsidP="00652AF5">
      <w:pPr>
        <w:spacing w:line="360" w:lineRule="auto"/>
        <w:jc w:val="both"/>
        <w:rPr>
          <w:rFonts w:ascii="Times New Roman" w:hAnsi="Times New Roman"/>
          <w:b/>
          <w:i/>
          <w:lang w:eastAsia="ko-KR"/>
        </w:rPr>
      </w:pPr>
      <w:r w:rsidRPr="001533DB">
        <w:rPr>
          <w:rFonts w:ascii="Times New Roman" w:hAnsi="Times New Roman"/>
          <w:b/>
          <w:i/>
          <w:lang w:eastAsia="ko-KR"/>
        </w:rPr>
        <w:t xml:space="preserve">Proposal 2: For a PDSCH scheduled by DCI 1_0 in CSS, the first PRB indicated by FDRA bit field in the DCI is the first PRB in the RB set in which scheduling PDCCH is received. </w:t>
      </w:r>
      <w:r w:rsidR="00E20193" w:rsidRPr="001533DB">
        <w:rPr>
          <w:rFonts w:ascii="Times New Roman" w:hAnsi="Times New Roman"/>
          <w:b/>
          <w:i/>
          <w:lang w:eastAsia="ko-KR"/>
        </w:rPr>
        <w:t xml:space="preserve">Adopt the following TP for TS 38.214. </w:t>
      </w:r>
    </w:p>
    <w:p w14:paraId="03260922" w14:textId="77777777" w:rsidR="00EB15CD" w:rsidRDefault="00EB15CD" w:rsidP="00EB15CD"/>
    <w:tbl>
      <w:tblPr>
        <w:tblStyle w:val="TableGrid"/>
        <w:tblW w:w="0" w:type="auto"/>
        <w:tblLook w:val="04A0" w:firstRow="1" w:lastRow="0" w:firstColumn="1" w:lastColumn="0" w:noHBand="0" w:noVBand="1"/>
      </w:tblPr>
      <w:tblGrid>
        <w:gridCol w:w="9631"/>
      </w:tblGrid>
      <w:tr w:rsidR="00E20193" w14:paraId="45889CAA" w14:textId="77777777" w:rsidTr="00E20193">
        <w:tc>
          <w:tcPr>
            <w:tcW w:w="9631" w:type="dxa"/>
          </w:tcPr>
          <w:p w14:paraId="610CE7C8" w14:textId="258E7B9C" w:rsidR="006D4E64" w:rsidRDefault="006D4E64" w:rsidP="00E20193">
            <w:bookmarkStart w:id="21" w:name="_Hlk498008922"/>
          </w:p>
          <w:p w14:paraId="7D371987" w14:textId="77777777" w:rsidR="007F32CF" w:rsidRPr="007F32CF" w:rsidRDefault="007F32CF" w:rsidP="007F32CF">
            <w:pPr>
              <w:widowControl w:val="0"/>
              <w:autoSpaceDE w:val="0"/>
              <w:autoSpaceDN w:val="0"/>
              <w:adjustRightInd w:val="0"/>
              <w:rPr>
                <w:rFonts w:ascii="Arial" w:hAnsi="Arial" w:cs="Arial"/>
                <w:color w:val="000000"/>
                <w:sz w:val="23"/>
                <w:szCs w:val="23"/>
                <w:lang w:val="en-US" w:eastAsia="ko-KR"/>
              </w:rPr>
            </w:pPr>
            <w:r w:rsidRPr="007F32CF">
              <w:rPr>
                <w:rFonts w:ascii="Arial" w:hAnsi="Arial" w:cs="Arial"/>
                <w:color w:val="000000"/>
                <w:sz w:val="23"/>
                <w:szCs w:val="23"/>
                <w:lang w:val="en-US" w:eastAsia="ko-KR"/>
              </w:rPr>
              <w:t xml:space="preserve">5.1.2.2 Resource allocation in frequency domain </w:t>
            </w:r>
          </w:p>
          <w:p w14:paraId="0F3F2355" w14:textId="043B2A48" w:rsidR="007F32CF" w:rsidRDefault="007F32CF" w:rsidP="007F32CF">
            <w:pPr>
              <w:rPr>
                <w:rFonts w:ascii="Times New Roman" w:hAnsi="Times New Roman"/>
                <w:color w:val="000000"/>
                <w:szCs w:val="20"/>
                <w:lang w:val="en-US" w:eastAsia="ko-KR"/>
              </w:rPr>
            </w:pPr>
          </w:p>
          <w:p w14:paraId="6CD1BAAF" w14:textId="1284B7E1" w:rsidR="007F32CF" w:rsidRDefault="007F32CF" w:rsidP="007F32CF">
            <w:pPr>
              <w:rPr>
                <w:rFonts w:ascii="Times New Roman" w:hAnsi="Times New Roman"/>
                <w:color w:val="000000"/>
                <w:szCs w:val="20"/>
                <w:lang w:val="en-US" w:eastAsia="ko-KR"/>
              </w:rPr>
            </w:pPr>
            <w:r>
              <w:rPr>
                <w:rFonts w:ascii="Times New Roman" w:hAnsi="Times New Roman" w:hint="eastAsia"/>
                <w:color w:val="000000"/>
                <w:szCs w:val="20"/>
                <w:lang w:val="en-US" w:eastAsia="ko-KR"/>
              </w:rPr>
              <w:t>&lt;omitted&gt;</w:t>
            </w:r>
          </w:p>
          <w:p w14:paraId="088EF4D4" w14:textId="77777777" w:rsidR="007F32CF" w:rsidRDefault="007F32CF" w:rsidP="007F32CF">
            <w:pPr>
              <w:rPr>
                <w:rFonts w:ascii="Times New Roman" w:hAnsi="Times New Roman"/>
                <w:color w:val="000000"/>
                <w:szCs w:val="20"/>
                <w:lang w:val="en-US" w:eastAsia="ko-KR"/>
              </w:rPr>
            </w:pPr>
          </w:p>
          <w:p w14:paraId="6270202F" w14:textId="7B48CA36" w:rsidR="007F32CF" w:rsidRDefault="007F32CF" w:rsidP="007F32CF">
            <w:pPr>
              <w:rPr>
                <w:rFonts w:ascii="Times New Roman" w:hAnsi="Times New Roman"/>
                <w:color w:val="000000"/>
                <w:szCs w:val="20"/>
                <w:lang w:val="en-US" w:eastAsia="ko-KR"/>
              </w:rPr>
            </w:pPr>
            <w:r w:rsidRPr="007F32CF">
              <w:rPr>
                <w:rFonts w:ascii="Times New Roman" w:hAnsi="Times New Roman"/>
                <w:color w:val="000000"/>
                <w:szCs w:val="20"/>
                <w:lang w:val="en-US" w:eastAsia="ko-KR"/>
              </w:rPr>
              <w:t>For a PDSCH scheduled with a DCI format 1_0 in any type of PDCCH common search space, regardless of which bandwidth part is the active bandwidth part, RB numbering starts from the lowest RB of the CORESET in which the</w:t>
            </w:r>
            <w:r>
              <w:rPr>
                <w:rFonts w:ascii="Times New Roman" w:hAnsi="Times New Roman"/>
                <w:color w:val="000000"/>
                <w:szCs w:val="20"/>
                <w:lang w:val="en-US" w:eastAsia="ko-KR"/>
              </w:rPr>
              <w:t xml:space="preserve"> </w:t>
            </w:r>
            <w:r>
              <w:rPr>
                <w:szCs w:val="20"/>
              </w:rPr>
              <w:t>DCI was received; otherwise RB numbering starts from the lowest RB in the determined downlink bandwidth part.</w:t>
            </w:r>
          </w:p>
          <w:p w14:paraId="5272D165" w14:textId="77777777" w:rsidR="007F32CF" w:rsidRDefault="007F32CF" w:rsidP="007F32CF"/>
          <w:p w14:paraId="55E40918" w14:textId="77777777" w:rsidR="007F32CF" w:rsidRDefault="007F32CF" w:rsidP="00E20193">
            <w:pPr>
              <w:rPr>
                <w:ins w:id="22" w:author="Samsung" w:date="2020-04-09T17:35:00Z"/>
                <w:szCs w:val="20"/>
              </w:rPr>
            </w:pPr>
            <w:ins w:id="23" w:author="Samsung" w:date="2020-04-09T17:35:00Z">
              <w:r>
                <w:rPr>
                  <w:szCs w:val="20"/>
                </w:rPr>
                <w:t xml:space="preserve">For operation with shared spectrum channel access, when a UE is configured with </w:t>
              </w:r>
              <w:r>
                <w:rPr>
                  <w:i/>
                  <w:iCs/>
                  <w:szCs w:val="20"/>
                </w:rPr>
                <w:t xml:space="preserve">intraCellGuardBandDL-r16 </w:t>
              </w:r>
              <w:r>
                <w:rPr>
                  <w:szCs w:val="20"/>
                </w:rPr>
                <w:t>for DL carrier, for a PDSCH scheduled with a DCI format 1_0 in any type of PDCCH common search space, regardless of which bandwidth part is the active bandwidth part, RB numbering starts from the lowest RB of the lowest RB-set in which the DCI was received.</w:t>
              </w:r>
            </w:ins>
          </w:p>
          <w:bookmarkEnd w:id="21"/>
          <w:p w14:paraId="4FBDF5B9" w14:textId="162E660F" w:rsidR="00E20193" w:rsidRPr="00E20193" w:rsidRDefault="00E20193" w:rsidP="007F32CF"/>
        </w:tc>
      </w:tr>
    </w:tbl>
    <w:p w14:paraId="667931D3" w14:textId="77777777" w:rsidR="00D60ECD" w:rsidRPr="00EB15CD" w:rsidRDefault="00D60ECD" w:rsidP="002C65C5">
      <w:pPr>
        <w:jc w:val="both"/>
      </w:pPr>
    </w:p>
    <w:p w14:paraId="52796449" w14:textId="77777777" w:rsidR="005662DE" w:rsidRPr="007F32CF" w:rsidRDefault="00893028" w:rsidP="002C65C5">
      <w:pPr>
        <w:pStyle w:val="Heading1"/>
        <w:jc w:val="both"/>
      </w:pPr>
      <w:r w:rsidRPr="007F32CF">
        <w:t>Clarification on average CSI-RS measurement</w:t>
      </w:r>
    </w:p>
    <w:p w14:paraId="3D8CF13A" w14:textId="77777777" w:rsidR="00F10F8A" w:rsidRDefault="00F10F8A" w:rsidP="00F10F8A">
      <w:pPr>
        <w:spacing w:line="288" w:lineRule="auto"/>
        <w:jc w:val="both"/>
      </w:pPr>
    </w:p>
    <w:p w14:paraId="796823DD" w14:textId="5D2A5F0A" w:rsidR="002C65C5" w:rsidRPr="001533DB" w:rsidRDefault="002C65C5" w:rsidP="00F10F8A">
      <w:pPr>
        <w:spacing w:line="288" w:lineRule="auto"/>
        <w:jc w:val="both"/>
        <w:rPr>
          <w:rFonts w:ascii="Times New Roman" w:hAnsi="Times New Roman"/>
        </w:rPr>
      </w:pPr>
      <w:r w:rsidRPr="001533DB">
        <w:rPr>
          <w:rFonts w:ascii="Times New Roman" w:hAnsi="Times New Roman"/>
        </w:rPr>
        <w:t>In RAN1 #99 meeting, the following agreement regarding CSI-RS power assumption was made.</w:t>
      </w:r>
    </w:p>
    <w:p w14:paraId="2B34CA66" w14:textId="77777777" w:rsidR="002C65C5" w:rsidRPr="001533DB" w:rsidRDefault="002C65C5" w:rsidP="002C65C5">
      <w:pPr>
        <w:jc w:val="both"/>
        <w:rPr>
          <w:rFonts w:ascii="Times New Roman" w:hAnsi="Times New Roman"/>
        </w:rPr>
      </w:pPr>
    </w:p>
    <w:tbl>
      <w:tblPr>
        <w:tblStyle w:val="TableGrid"/>
        <w:tblW w:w="0" w:type="auto"/>
        <w:tblLook w:val="04A0" w:firstRow="1" w:lastRow="0" w:firstColumn="1" w:lastColumn="0" w:noHBand="0" w:noVBand="1"/>
      </w:tblPr>
      <w:tblGrid>
        <w:gridCol w:w="9350"/>
      </w:tblGrid>
      <w:tr w:rsidR="002C65C5" w:rsidRPr="001533DB" w14:paraId="7CCBB256" w14:textId="77777777" w:rsidTr="001D0EE5">
        <w:tc>
          <w:tcPr>
            <w:tcW w:w="9350" w:type="dxa"/>
          </w:tcPr>
          <w:p w14:paraId="2345814D" w14:textId="77777777" w:rsidR="002C65C5" w:rsidRPr="001533DB" w:rsidRDefault="002C65C5" w:rsidP="002C65C5">
            <w:pPr>
              <w:jc w:val="both"/>
              <w:rPr>
                <w:rFonts w:ascii="Times New Roman" w:hAnsi="Times New Roman"/>
              </w:rPr>
            </w:pPr>
            <w:r w:rsidRPr="001533DB">
              <w:rPr>
                <w:rFonts w:ascii="Times New Roman" w:hAnsi="Times New Roman"/>
                <w:highlight w:val="green"/>
              </w:rPr>
              <w:t>Agreement:</w:t>
            </w:r>
          </w:p>
          <w:p w14:paraId="3C7E1D12" w14:textId="77777777" w:rsidR="002C65C5" w:rsidRPr="001533DB" w:rsidRDefault="002C65C5" w:rsidP="002C65C5">
            <w:pPr>
              <w:jc w:val="both"/>
              <w:rPr>
                <w:rFonts w:ascii="Times New Roman" w:hAnsi="Times New Roman"/>
              </w:rPr>
            </w:pPr>
            <w:r w:rsidRPr="001533DB">
              <w:rPr>
                <w:rFonts w:ascii="Times New Roman" w:hAnsi="Times New Roman"/>
              </w:rPr>
              <w:t>A UE shall not average CSI-RS measurements for channel estimation across different transmission bursts from the UE's perspective.</w:t>
            </w:r>
          </w:p>
          <w:p w14:paraId="4D2E1AEC" w14:textId="77777777" w:rsidR="002C65C5" w:rsidRPr="001533DB" w:rsidRDefault="002C65C5" w:rsidP="002C65C5">
            <w:pPr>
              <w:numPr>
                <w:ilvl w:val="0"/>
                <w:numId w:val="31"/>
              </w:numPr>
              <w:jc w:val="both"/>
              <w:rPr>
                <w:rFonts w:ascii="Times New Roman" w:hAnsi="Times New Roman"/>
              </w:rPr>
            </w:pPr>
            <w:r w:rsidRPr="001533DB">
              <w:rPr>
                <w:rFonts w:ascii="Times New Roman" w:hAnsi="Times New Roman"/>
              </w:rPr>
              <w:t>FFS: Potential issues due to AGC</w:t>
            </w:r>
          </w:p>
        </w:tc>
      </w:tr>
    </w:tbl>
    <w:p w14:paraId="2D858EF2" w14:textId="77777777" w:rsidR="005662DE" w:rsidRPr="001533DB" w:rsidRDefault="005662DE" w:rsidP="002C65C5">
      <w:pPr>
        <w:jc w:val="both"/>
        <w:rPr>
          <w:rFonts w:ascii="Times New Roman" w:hAnsi="Times New Roman"/>
        </w:rPr>
      </w:pPr>
    </w:p>
    <w:p w14:paraId="77C99D92" w14:textId="77777777" w:rsidR="002C65C5" w:rsidRPr="001533DB" w:rsidRDefault="002C65C5" w:rsidP="002C65C5">
      <w:pPr>
        <w:spacing w:line="288" w:lineRule="auto"/>
        <w:jc w:val="both"/>
        <w:rPr>
          <w:rFonts w:ascii="Times New Roman" w:hAnsi="Times New Roman"/>
        </w:rPr>
      </w:pPr>
      <w:r w:rsidRPr="001533DB">
        <w:rPr>
          <w:rFonts w:ascii="Times New Roman" w:hAnsi="Times New Roman"/>
        </w:rPr>
        <w:t>The agreement is captured in 38.214 as below.</w:t>
      </w:r>
    </w:p>
    <w:p w14:paraId="0CAEEB12" w14:textId="77777777" w:rsidR="002C65C5" w:rsidRPr="001533DB" w:rsidRDefault="002C65C5" w:rsidP="002C65C5">
      <w:pPr>
        <w:jc w:val="both"/>
        <w:rPr>
          <w:rFonts w:ascii="Times New Roman" w:hAnsi="Times New Roman"/>
        </w:rPr>
      </w:pPr>
    </w:p>
    <w:tbl>
      <w:tblPr>
        <w:tblStyle w:val="TableGrid"/>
        <w:tblW w:w="0" w:type="auto"/>
        <w:tblLook w:val="04A0" w:firstRow="1" w:lastRow="0" w:firstColumn="1" w:lastColumn="0" w:noHBand="0" w:noVBand="1"/>
      </w:tblPr>
      <w:tblGrid>
        <w:gridCol w:w="9350"/>
      </w:tblGrid>
      <w:tr w:rsidR="002C65C5" w:rsidRPr="001533DB" w14:paraId="61A25EC7" w14:textId="77777777" w:rsidTr="001D0EE5">
        <w:tc>
          <w:tcPr>
            <w:tcW w:w="9350" w:type="dxa"/>
          </w:tcPr>
          <w:p w14:paraId="2D7CBCED" w14:textId="77777777" w:rsidR="002C65C5" w:rsidRPr="001533DB" w:rsidRDefault="002C65C5" w:rsidP="002C65C5">
            <w:pPr>
              <w:keepNext/>
              <w:keepLines/>
              <w:spacing w:before="120"/>
              <w:ind w:left="1417" w:hanging="1417"/>
              <w:jc w:val="both"/>
              <w:rPr>
                <w:rFonts w:ascii="Times New Roman" w:hAnsi="Times New Roman"/>
              </w:rPr>
            </w:pPr>
            <w:r w:rsidRPr="001533DB">
              <w:rPr>
                <w:rFonts w:ascii="Times New Roman" w:hAnsi="Times New Roman"/>
              </w:rPr>
              <w:t>5.2.1.1 Report settings</w:t>
            </w:r>
          </w:p>
          <w:p w14:paraId="25688A18" w14:textId="77777777" w:rsidR="002C65C5" w:rsidRPr="001533DB" w:rsidRDefault="002C65C5" w:rsidP="002C65C5">
            <w:pPr>
              <w:keepNext/>
              <w:keepLines/>
              <w:spacing w:before="120"/>
              <w:ind w:left="1417" w:hanging="1417"/>
              <w:jc w:val="both"/>
              <w:rPr>
                <w:rFonts w:ascii="Times New Roman" w:hAnsi="Times New Roman"/>
              </w:rPr>
            </w:pPr>
            <w:r w:rsidRPr="001533DB">
              <w:rPr>
                <w:rFonts w:ascii="Times New Roman" w:hAnsi="Times New Roman"/>
              </w:rPr>
              <w:t>----omitted----</w:t>
            </w:r>
          </w:p>
          <w:p w14:paraId="368684D3" w14:textId="77777777" w:rsidR="002C65C5" w:rsidRPr="001533DB" w:rsidRDefault="002C65C5" w:rsidP="002C65C5">
            <w:pPr>
              <w:jc w:val="both"/>
              <w:rPr>
                <w:rFonts w:ascii="Times New Roman" w:hAnsi="Times New Roman"/>
              </w:rPr>
            </w:pPr>
            <w:r w:rsidRPr="001533DB">
              <w:rPr>
                <w:rFonts w:ascii="Times New Roman" w:hAnsi="Times New Roman"/>
              </w:rPr>
              <w:t>For operation with shared spectrum channel access, the UE should not average CSI-RS measurements for channel estimation from occasions of an NZP CSI-RS (defined in [4, TS 38.211]) located in different DL transmissions burst (defined in [X, TS 37.213]).</w:t>
            </w:r>
          </w:p>
        </w:tc>
      </w:tr>
    </w:tbl>
    <w:p w14:paraId="2D1AE71D" w14:textId="77777777" w:rsidR="002C65C5" w:rsidRPr="001533DB" w:rsidRDefault="002C65C5" w:rsidP="002C65C5">
      <w:pPr>
        <w:jc w:val="both"/>
        <w:rPr>
          <w:rFonts w:ascii="Times New Roman" w:hAnsi="Times New Roman"/>
          <w:lang w:eastAsia="ko-KR"/>
        </w:rPr>
      </w:pPr>
    </w:p>
    <w:p w14:paraId="7C210FCF" w14:textId="77777777" w:rsidR="002C65C5" w:rsidRPr="001533DB" w:rsidRDefault="002C65C5" w:rsidP="00652AF5">
      <w:pPr>
        <w:spacing w:line="360" w:lineRule="auto"/>
        <w:jc w:val="both"/>
        <w:rPr>
          <w:rFonts w:ascii="Times New Roman" w:hAnsi="Times New Roman"/>
          <w:lang w:eastAsia="ko-KR"/>
        </w:rPr>
      </w:pPr>
      <w:r w:rsidRPr="001533DB">
        <w:rPr>
          <w:rFonts w:ascii="Times New Roman" w:hAnsi="Times New Roman"/>
          <w:lang w:eastAsia="ko-KR"/>
        </w:rPr>
        <w:t xml:space="preserve">However, based on TS 37.213, the DL transmission burst definition is specified from gNB point of view, and this definition is not aligned with the agreement where the transmission bursts should be defined from the UE’s perspective. </w:t>
      </w:r>
    </w:p>
    <w:p w14:paraId="1B6874F5" w14:textId="77777777" w:rsidR="002C65C5" w:rsidRPr="001533DB" w:rsidRDefault="002C65C5" w:rsidP="00652AF5">
      <w:pPr>
        <w:spacing w:line="360" w:lineRule="auto"/>
        <w:jc w:val="both"/>
        <w:rPr>
          <w:rFonts w:ascii="Times New Roman" w:hAnsi="Times New Roman"/>
          <w:lang w:eastAsia="ko-KR"/>
        </w:rPr>
      </w:pPr>
      <w:r w:rsidRPr="001533DB">
        <w:rPr>
          <w:rFonts w:ascii="Times New Roman" w:hAnsi="Times New Roman"/>
          <w:lang w:eastAsia="ko-KR"/>
        </w:rPr>
        <w:t xml:space="preserve">A UE may not know the exact duration of a DL transmission burst, e.g., DCI format 2_0 is not configured and/or a DL transmission burst from gNB includes DL transmissions for other UEs, the current 38.214 description incurs ambiguity in a UE behaviour especially when the UE does not know about gNB’s DL transmission burst. </w:t>
      </w:r>
    </w:p>
    <w:p w14:paraId="115B9F1E" w14:textId="77777777" w:rsidR="002C65C5" w:rsidRPr="001533DB" w:rsidRDefault="002C65C5" w:rsidP="00652AF5">
      <w:pPr>
        <w:spacing w:line="360" w:lineRule="auto"/>
        <w:jc w:val="both"/>
        <w:rPr>
          <w:rFonts w:ascii="Times New Roman" w:hAnsi="Times New Roman"/>
          <w:lang w:eastAsia="ko-KR"/>
        </w:rPr>
      </w:pPr>
    </w:p>
    <w:p w14:paraId="02F3F9A6" w14:textId="77777777" w:rsidR="002C65C5" w:rsidRPr="001533DB" w:rsidRDefault="002C65C5" w:rsidP="00652AF5">
      <w:pPr>
        <w:spacing w:line="360" w:lineRule="auto"/>
        <w:jc w:val="both"/>
        <w:rPr>
          <w:rFonts w:ascii="Times New Roman" w:hAnsi="Times New Roman"/>
          <w:lang w:eastAsia="ko-KR"/>
        </w:rPr>
      </w:pPr>
      <w:r w:rsidRPr="001533DB">
        <w:rPr>
          <w:rFonts w:ascii="Times New Roman" w:hAnsi="Times New Roman"/>
          <w:lang w:eastAsia="ko-KR"/>
        </w:rPr>
        <w:t>To be more aligned with the agreement, following TP is proposed.</w:t>
      </w:r>
    </w:p>
    <w:p w14:paraId="64BD0E2C" w14:textId="77777777" w:rsidR="002C65C5" w:rsidRPr="001533DB" w:rsidRDefault="002C65C5" w:rsidP="00652AF5">
      <w:pPr>
        <w:spacing w:line="360" w:lineRule="auto"/>
        <w:jc w:val="both"/>
        <w:rPr>
          <w:rFonts w:ascii="Times New Roman" w:hAnsi="Times New Roman"/>
          <w:lang w:eastAsia="ko-KR"/>
        </w:rPr>
      </w:pPr>
    </w:p>
    <w:p w14:paraId="43D5A905" w14:textId="7E63EDA8" w:rsidR="002C65C5" w:rsidRPr="001533DB" w:rsidRDefault="002C65C5" w:rsidP="00652AF5">
      <w:pPr>
        <w:spacing w:line="360" w:lineRule="auto"/>
        <w:jc w:val="both"/>
        <w:rPr>
          <w:rFonts w:ascii="Times New Roman" w:hAnsi="Times New Roman"/>
          <w:b/>
          <w:i/>
          <w:lang w:eastAsia="ko-KR"/>
        </w:rPr>
      </w:pPr>
      <w:r w:rsidRPr="001533DB">
        <w:rPr>
          <w:rFonts w:ascii="Times New Roman" w:hAnsi="Times New Roman"/>
          <w:b/>
          <w:i/>
          <w:lang w:eastAsia="ko-KR"/>
        </w:rPr>
        <w:lastRenderedPageBreak/>
        <w:t xml:space="preserve">Proposal </w:t>
      </w:r>
      <w:r w:rsidR="00E20193" w:rsidRPr="001533DB">
        <w:rPr>
          <w:rFonts w:ascii="Times New Roman" w:hAnsi="Times New Roman"/>
          <w:b/>
          <w:i/>
          <w:lang w:eastAsia="ko-KR"/>
        </w:rPr>
        <w:t>3</w:t>
      </w:r>
      <w:r w:rsidRPr="001533DB">
        <w:rPr>
          <w:rFonts w:ascii="Times New Roman" w:hAnsi="Times New Roman"/>
          <w:b/>
          <w:i/>
          <w:lang w:eastAsia="ko-KR"/>
        </w:rPr>
        <w:t xml:space="preserve">: Adopt following TP for TS38.214 to be more aligned with the agreement. </w:t>
      </w:r>
    </w:p>
    <w:p w14:paraId="76C1F908" w14:textId="77777777" w:rsidR="002C65C5" w:rsidRPr="002C65C5" w:rsidRDefault="002C65C5" w:rsidP="002C65C5">
      <w:pPr>
        <w:jc w:val="both"/>
        <w:rPr>
          <w:lang w:eastAsia="ko-KR"/>
        </w:rPr>
      </w:pPr>
    </w:p>
    <w:p w14:paraId="0A7BAE68" w14:textId="77777777" w:rsidR="002C65C5" w:rsidRDefault="002C65C5" w:rsidP="002C65C5">
      <w:pPr>
        <w:jc w:val="both"/>
      </w:pPr>
      <w:r w:rsidRPr="007033BE">
        <w:t>--------------------------</w:t>
      </w:r>
      <w:r>
        <w:t xml:space="preserve">--------------Text Proposal for </w:t>
      </w:r>
      <w:r w:rsidRPr="007033BE">
        <w:t>38.21</w:t>
      </w:r>
      <w:r>
        <w:t>4</w:t>
      </w:r>
      <w:r w:rsidRPr="007033BE">
        <w:t>--------</w:t>
      </w:r>
      <w:r>
        <w:t>-------------------------------</w:t>
      </w:r>
    </w:p>
    <w:tbl>
      <w:tblPr>
        <w:tblStyle w:val="TableGrid"/>
        <w:tblW w:w="0" w:type="auto"/>
        <w:tblLook w:val="04A0" w:firstRow="1" w:lastRow="0" w:firstColumn="1" w:lastColumn="0" w:noHBand="0" w:noVBand="1"/>
      </w:tblPr>
      <w:tblGrid>
        <w:gridCol w:w="9350"/>
      </w:tblGrid>
      <w:tr w:rsidR="002C65C5" w14:paraId="052F1967" w14:textId="77777777" w:rsidTr="001D0EE5">
        <w:tc>
          <w:tcPr>
            <w:tcW w:w="9350" w:type="dxa"/>
          </w:tcPr>
          <w:p w14:paraId="45DE810E" w14:textId="77777777"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t>5.2.1.1 Report settings</w:t>
            </w:r>
          </w:p>
          <w:p w14:paraId="0409D58C" w14:textId="77777777" w:rsidR="002C65C5" w:rsidRPr="00660B8E" w:rsidRDefault="002C65C5" w:rsidP="002C65C5">
            <w:pPr>
              <w:keepNext/>
              <w:keepLines/>
              <w:spacing w:before="120"/>
              <w:ind w:left="1417" w:hanging="1417"/>
              <w:jc w:val="both"/>
              <w:rPr>
                <w:rFonts w:ascii="Times New Roman" w:hAnsi="Times New Roman"/>
                <w:szCs w:val="20"/>
              </w:rPr>
            </w:pPr>
            <w:r w:rsidRPr="00660B8E">
              <w:rPr>
                <w:rFonts w:ascii="Times New Roman" w:hAnsi="Times New Roman"/>
                <w:szCs w:val="20"/>
              </w:rPr>
              <w:t>----omitted----</w:t>
            </w:r>
          </w:p>
          <w:p w14:paraId="07415DBD" w14:textId="59917003" w:rsidR="007F32CF" w:rsidRPr="00D60ECD" w:rsidRDefault="002C65C5" w:rsidP="007F32CF">
            <w:pPr>
              <w:jc w:val="both"/>
              <w:rPr>
                <w:ins w:id="24" w:author="Samsung" w:date="2020-04-09T17:33:00Z"/>
                <w:rFonts w:ascii="Times New Roman" w:hAnsi="Times New Roman"/>
                <w:szCs w:val="20"/>
                <w:u w:val="single"/>
              </w:rPr>
            </w:pPr>
            <w:r w:rsidRPr="008533B1">
              <w:rPr>
                <w:rFonts w:ascii="Times New Roman" w:hAnsi="Times New Roman"/>
                <w:szCs w:val="20"/>
              </w:rPr>
              <w:t xml:space="preserve">For operation with shared spectrum channel access, the UE should not average CSI-RS measurements for channel estimation from occasions of an NZP CSI-RS (defined in [4, TS 38.211]) located in </w:t>
            </w:r>
            <w:r w:rsidR="00094C6A">
              <w:rPr>
                <w:rFonts w:ascii="Times New Roman" w:hAnsi="Times New Roman"/>
                <w:szCs w:val="20"/>
              </w:rPr>
              <w:t xml:space="preserve">different </w:t>
            </w:r>
            <w:r w:rsidRPr="008533B1">
              <w:rPr>
                <w:rFonts w:ascii="Times New Roman" w:hAnsi="Times New Roman"/>
                <w:szCs w:val="20"/>
              </w:rPr>
              <w:t xml:space="preserve">DL transmissions </w:t>
            </w:r>
            <w:del w:id="25" w:author="Samsung" w:date="2020-04-09T17:33:00Z">
              <w:r w:rsidR="00094C6A" w:rsidDel="007F32CF">
                <w:rPr>
                  <w:rFonts w:ascii="Times New Roman" w:hAnsi="Times New Roman"/>
                  <w:szCs w:val="20"/>
                </w:rPr>
                <w:delText>burst (defined in [X, TS37.213</w:delText>
              </w:r>
              <w:r w:rsidR="00094C6A" w:rsidRPr="00D60ECD" w:rsidDel="007F32CF">
                <w:rPr>
                  <w:rFonts w:ascii="Times New Roman" w:hAnsi="Times New Roman"/>
                  <w:szCs w:val="20"/>
                </w:rPr>
                <w:delText>])</w:delText>
              </w:r>
              <w:r w:rsidRPr="00D60ECD" w:rsidDel="007F32CF">
                <w:rPr>
                  <w:rFonts w:ascii="Times New Roman" w:hAnsi="Times New Roman"/>
                  <w:szCs w:val="20"/>
                  <w:u w:val="single"/>
                </w:rPr>
                <w:delText xml:space="preserve"> </w:delText>
              </w:r>
            </w:del>
            <w:ins w:id="26" w:author="Samsung" w:date="2020-04-09T17:33:00Z">
              <w:r w:rsidR="007F32CF">
                <w:rPr>
                  <w:rFonts w:ascii="Times New Roman" w:hAnsi="Times New Roman"/>
                  <w:szCs w:val="20"/>
                  <w:u w:val="single"/>
                </w:rPr>
                <w:t xml:space="preserve"> </w:t>
              </w:r>
              <w:r w:rsidR="007F32CF" w:rsidRPr="00D60ECD">
                <w:rPr>
                  <w:rFonts w:ascii="Times New Roman" w:hAnsi="Times New Roman"/>
                  <w:szCs w:val="20"/>
                  <w:u w:val="single"/>
                </w:rPr>
                <w:t>which satisfies any of the following conditions</w:t>
              </w:r>
            </w:ins>
          </w:p>
          <w:p w14:paraId="71B5DC65" w14:textId="77777777" w:rsidR="007F32CF" w:rsidRPr="00D60ECD" w:rsidRDefault="007F32CF" w:rsidP="007F32CF">
            <w:pPr>
              <w:rPr>
                <w:ins w:id="27" w:author="Samsung" w:date="2020-04-09T17:33:00Z"/>
                <w:rFonts w:ascii="Times New Roman" w:hAnsi="Times New Roman"/>
                <w:szCs w:val="20"/>
                <w:u w:val="single"/>
                <w:lang w:eastAsia="sv-SE"/>
              </w:rPr>
            </w:pPr>
            <w:ins w:id="28" w:author="Samsung" w:date="2020-04-09T17:33:00Z">
              <w:r w:rsidRPr="00D60ECD">
                <w:rPr>
                  <w:rFonts w:ascii="Times New Roman" w:hAnsi="Times New Roman"/>
                  <w:szCs w:val="20"/>
                  <w:u w:val="single"/>
                </w:rPr>
                <w:t xml:space="preserve">    - gap among the different DL transmissions is </w:t>
              </w:r>
              <w:r w:rsidRPr="00D60ECD">
                <w:rPr>
                  <w:rFonts w:ascii="Times New Roman" w:hAnsi="Times New Roman"/>
                  <w:szCs w:val="20"/>
                  <w:u w:val="single"/>
                  <w:lang w:eastAsia="sv-SE"/>
                </w:rPr>
                <w:t xml:space="preserve">greater than </w:t>
              </w:r>
              <m:oMath>
                <m:r>
                  <w:rPr>
                    <w:rFonts w:ascii="Cambria Math" w:hAnsi="Cambria Math"/>
                    <w:szCs w:val="20"/>
                  </w:rPr>
                  <m:t>16us</m:t>
                </m:r>
              </m:oMath>
              <w:r w:rsidRPr="00D60ECD">
                <w:rPr>
                  <w:rFonts w:ascii="Times New Roman" w:hAnsi="Times New Roman"/>
                  <w:szCs w:val="20"/>
                  <w:u w:val="single"/>
                  <w:lang w:eastAsia="sv-SE"/>
                </w:rPr>
                <w:t xml:space="preserve"> </w:t>
              </w:r>
              <w:r w:rsidRPr="00D60ECD">
                <w:rPr>
                  <w:rFonts w:ascii="Times New Roman" w:hAnsi="Times New Roman"/>
                  <w:szCs w:val="20"/>
                  <w:u w:val="single"/>
                </w:rPr>
                <w:t>if the UE does not detect a DCI 2_0 that indicates a channel occupancy duration which overlaps the occasions of the NZP CSI-RS</w:t>
              </w:r>
            </w:ins>
          </w:p>
          <w:p w14:paraId="68D50C7E" w14:textId="77777777" w:rsidR="007F32CF" w:rsidRPr="00D60ECD" w:rsidRDefault="007F32CF" w:rsidP="007F32CF">
            <w:pPr>
              <w:ind w:firstLineChars="100" w:firstLine="200"/>
              <w:rPr>
                <w:ins w:id="29" w:author="Samsung" w:date="2020-04-09T17:33:00Z"/>
                <w:rFonts w:ascii="Times New Roman" w:hAnsi="Times New Roman"/>
                <w:szCs w:val="20"/>
                <w:u w:val="single"/>
                <w:lang w:eastAsia="sv-SE"/>
              </w:rPr>
            </w:pPr>
            <w:ins w:id="30" w:author="Samsung" w:date="2020-04-09T17:33:00Z">
              <w:r w:rsidRPr="00D60ECD">
                <w:t xml:space="preserve">- </w:t>
              </w:r>
              <w:r w:rsidRPr="00D60ECD">
                <w:rPr>
                  <w:rFonts w:ascii="Times New Roman" w:hAnsi="Times New Roman"/>
                  <w:szCs w:val="20"/>
                  <w:u w:val="single"/>
                </w:rPr>
                <w:t>the DL transmissions are in different detected channel occupancy durations</w:t>
              </w:r>
              <w:r w:rsidRPr="00D60ECD">
                <w:rPr>
                  <w:rFonts w:ascii="Times New Roman" w:hAnsi="Times New Roman"/>
                  <w:szCs w:val="20"/>
                  <w:u w:val="single"/>
                  <w:lang w:eastAsia="sv-SE"/>
                </w:rPr>
                <w:t>.</w:t>
              </w:r>
            </w:ins>
          </w:p>
          <w:p w14:paraId="7C3E82DC" w14:textId="77777777" w:rsidR="00D60ECD" w:rsidRPr="00304B84" w:rsidRDefault="00D60ECD" w:rsidP="00D60ECD">
            <w:pPr>
              <w:jc w:val="both"/>
              <w:rPr>
                <w:rFonts w:ascii="Times New Roman" w:hAnsi="Times New Roman"/>
                <w:szCs w:val="20"/>
              </w:rPr>
            </w:pPr>
          </w:p>
        </w:tc>
      </w:tr>
    </w:tbl>
    <w:p w14:paraId="7AEE320C" w14:textId="77777777" w:rsidR="002C65C5" w:rsidRDefault="002C65C5" w:rsidP="002C65C5">
      <w:pPr>
        <w:jc w:val="both"/>
        <w:rPr>
          <w:lang w:eastAsia="ko-KR"/>
        </w:rPr>
      </w:pPr>
    </w:p>
    <w:p w14:paraId="1F02E7F4" w14:textId="77777777" w:rsidR="00893028" w:rsidRPr="00893028" w:rsidRDefault="00893028" w:rsidP="00893028">
      <w:pPr>
        <w:pStyle w:val="Heading1"/>
      </w:pPr>
      <w:r w:rsidRPr="00893028">
        <w:t xml:space="preserve">Clarification on DL reception outside of COT duration </w:t>
      </w:r>
    </w:p>
    <w:p w14:paraId="4D893D34" w14:textId="77777777" w:rsidR="00893028" w:rsidRDefault="00893028" w:rsidP="00893028">
      <w:pPr>
        <w:spacing w:line="288" w:lineRule="auto"/>
        <w:jc w:val="both"/>
      </w:pPr>
    </w:p>
    <w:p w14:paraId="7529AAEB" w14:textId="2487439C" w:rsidR="007F32CF" w:rsidRPr="001533DB" w:rsidRDefault="00893028" w:rsidP="00652AF5">
      <w:pPr>
        <w:spacing w:line="360" w:lineRule="auto"/>
        <w:jc w:val="both"/>
        <w:rPr>
          <w:rFonts w:ascii="Times New Roman" w:hAnsi="Times New Roman"/>
        </w:rPr>
      </w:pPr>
      <w:r w:rsidRPr="001533DB">
        <w:rPr>
          <w:rFonts w:ascii="Times New Roman" w:hAnsi="Times New Roman"/>
          <w:lang w:eastAsia="ko-KR"/>
        </w:rPr>
        <w:t xml:space="preserve">According to current specification, a UE should assume existence of </w:t>
      </w:r>
      <w:r w:rsidR="00315089" w:rsidRPr="001533DB">
        <w:rPr>
          <w:rFonts w:ascii="Times New Roman" w:hAnsi="Times New Roman"/>
          <w:lang w:eastAsia="ko-KR"/>
        </w:rPr>
        <w:t xml:space="preserve">higher layer configured </w:t>
      </w:r>
      <w:r w:rsidRPr="001533DB">
        <w:rPr>
          <w:rFonts w:ascii="Times New Roman" w:hAnsi="Times New Roman"/>
          <w:lang w:eastAsia="ko-KR"/>
        </w:rPr>
        <w:t>DL signal/channel (e.g., periodic CSI-RS, SPS PDSCH, etc.) out</w:t>
      </w:r>
      <w:r w:rsidR="00315089" w:rsidRPr="001533DB">
        <w:rPr>
          <w:rFonts w:ascii="Times New Roman" w:hAnsi="Times New Roman"/>
          <w:lang w:eastAsia="ko-KR"/>
        </w:rPr>
        <w:t>side of gNB’s channel occupancy. If the UE assume the existence for TRS or periodic CSI-RS for channel measurement, the UE’s tracking performance and CSI reporting quality can be severely affected</w:t>
      </w:r>
      <w:r w:rsidRPr="001533DB">
        <w:rPr>
          <w:rFonts w:ascii="Times New Roman" w:hAnsi="Times New Roman"/>
          <w:lang w:eastAsia="ko-KR"/>
        </w:rPr>
        <w:t xml:space="preserve">. Similarly, if the UE assumes the existence for SPS PDSCH outside of gNB’s channel occupancy, the UE would waste power for decoding SPS PDSCH unnecessarily. Moreover, the UE </w:t>
      </w:r>
      <w:r w:rsidR="004E2C67" w:rsidRPr="001533DB">
        <w:rPr>
          <w:rFonts w:ascii="Times New Roman" w:hAnsi="Times New Roman"/>
          <w:lang w:eastAsia="ko-KR"/>
        </w:rPr>
        <w:t xml:space="preserve">will transmit HARQ-ACK, which is waste </w:t>
      </w:r>
      <w:r w:rsidR="00315089" w:rsidRPr="001533DB">
        <w:rPr>
          <w:rFonts w:ascii="Times New Roman" w:hAnsi="Times New Roman"/>
          <w:lang w:eastAsia="ko-KR"/>
        </w:rPr>
        <w:t xml:space="preserve">resource </w:t>
      </w:r>
      <w:r w:rsidR="004E2C67" w:rsidRPr="001533DB">
        <w:rPr>
          <w:rFonts w:ascii="Times New Roman" w:hAnsi="Times New Roman"/>
          <w:lang w:eastAsia="ko-KR"/>
        </w:rPr>
        <w:t xml:space="preserve">in UE perspective as well as in system perspective. To address this issue, </w:t>
      </w:r>
      <w:r w:rsidR="00C60491" w:rsidRPr="001533DB">
        <w:rPr>
          <w:rFonts w:ascii="Times New Roman" w:hAnsi="Times New Roman"/>
          <w:lang w:eastAsia="ko-KR"/>
        </w:rPr>
        <w:t xml:space="preserve">available </w:t>
      </w:r>
      <w:r w:rsidR="00315089" w:rsidRPr="001533DB">
        <w:rPr>
          <w:rFonts w:ascii="Times New Roman" w:hAnsi="Times New Roman"/>
          <w:lang w:eastAsia="ko-KR"/>
        </w:rPr>
        <w:t xml:space="preserve">information related to gNB’s </w:t>
      </w:r>
      <w:r w:rsidR="00C60491" w:rsidRPr="001533DB">
        <w:rPr>
          <w:rFonts w:ascii="Times New Roman" w:hAnsi="Times New Roman"/>
          <w:lang w:eastAsia="ko-KR"/>
        </w:rPr>
        <w:t xml:space="preserve">CO should be utilized to validate the reception of </w:t>
      </w:r>
      <w:r w:rsidR="00315089" w:rsidRPr="001533DB">
        <w:rPr>
          <w:rFonts w:ascii="Times New Roman" w:hAnsi="Times New Roman"/>
          <w:lang w:eastAsia="ko-KR"/>
        </w:rPr>
        <w:t xml:space="preserve">such </w:t>
      </w:r>
      <w:r w:rsidR="00C60491" w:rsidRPr="001533DB">
        <w:rPr>
          <w:rFonts w:ascii="Times New Roman" w:hAnsi="Times New Roman"/>
          <w:lang w:eastAsia="ko-KR"/>
        </w:rPr>
        <w:t>DL signal</w:t>
      </w:r>
      <w:r w:rsidR="00315089" w:rsidRPr="001533DB">
        <w:rPr>
          <w:rFonts w:ascii="Times New Roman" w:hAnsi="Times New Roman"/>
          <w:lang w:eastAsia="ko-KR"/>
        </w:rPr>
        <w:t>s</w:t>
      </w:r>
      <w:r w:rsidR="00C60491" w:rsidRPr="001533DB">
        <w:rPr>
          <w:rFonts w:ascii="Times New Roman" w:hAnsi="Times New Roman"/>
          <w:lang w:eastAsia="ko-KR"/>
        </w:rPr>
        <w:t xml:space="preserve"> and channel</w:t>
      </w:r>
      <w:r w:rsidR="00315089" w:rsidRPr="001533DB">
        <w:rPr>
          <w:rFonts w:ascii="Times New Roman" w:hAnsi="Times New Roman"/>
          <w:lang w:eastAsia="ko-KR"/>
        </w:rPr>
        <w:t>s</w:t>
      </w:r>
      <w:r w:rsidR="00C60491" w:rsidRPr="001533DB">
        <w:rPr>
          <w:rFonts w:ascii="Times New Roman" w:hAnsi="Times New Roman"/>
          <w:lang w:eastAsia="ko-KR"/>
        </w:rPr>
        <w:t xml:space="preserve">. In particular, the UE assumes </w:t>
      </w:r>
      <w:r w:rsidR="00315089" w:rsidRPr="001533DB">
        <w:rPr>
          <w:rFonts w:ascii="Times New Roman" w:hAnsi="Times New Roman"/>
          <w:lang w:eastAsia="ko-KR"/>
        </w:rPr>
        <w:t xml:space="preserve">those </w:t>
      </w:r>
      <w:r w:rsidR="00C60491" w:rsidRPr="001533DB">
        <w:rPr>
          <w:rFonts w:ascii="Times New Roman" w:hAnsi="Times New Roman"/>
          <w:lang w:eastAsia="ko-KR"/>
        </w:rPr>
        <w:t>DL signal</w:t>
      </w:r>
      <w:r w:rsidR="00315089" w:rsidRPr="001533DB">
        <w:rPr>
          <w:rFonts w:ascii="Times New Roman" w:hAnsi="Times New Roman"/>
          <w:lang w:eastAsia="ko-KR"/>
        </w:rPr>
        <w:t>s</w:t>
      </w:r>
      <w:r w:rsidR="00C60491" w:rsidRPr="001533DB">
        <w:rPr>
          <w:rFonts w:ascii="Times New Roman" w:hAnsi="Times New Roman"/>
          <w:lang w:eastAsia="ko-KR"/>
        </w:rPr>
        <w:t xml:space="preserve">/channels are transmitted if the occasions are fully overlapped with a CO duration indicated by a DCI 2_0, if configured, or a DL transmission burst </w:t>
      </w:r>
      <w:r w:rsidR="00315089" w:rsidRPr="001533DB">
        <w:rPr>
          <w:rFonts w:ascii="Times New Roman" w:hAnsi="Times New Roman"/>
          <w:lang w:eastAsia="ko-KR"/>
        </w:rPr>
        <w:t xml:space="preserve">identified </w:t>
      </w:r>
      <w:r w:rsidR="00C60491" w:rsidRPr="001533DB">
        <w:rPr>
          <w:rFonts w:ascii="Times New Roman" w:hAnsi="Times New Roman"/>
          <w:lang w:eastAsia="ko-KR"/>
        </w:rPr>
        <w:t xml:space="preserve">from the UE’s perspective, or with a duration when the timer introduced for search space set switching is running. </w:t>
      </w:r>
      <w:r w:rsidR="007F32CF" w:rsidRPr="001533DB">
        <w:rPr>
          <w:rFonts w:ascii="Times New Roman" w:hAnsi="Times New Roman"/>
        </w:rPr>
        <w:t xml:space="preserve">Additionally, it is reasonable to assume that for a duration of PDSCH scheduled by a DCI UE can assume DL signals/channels are transmitted in the duration if a gap between the DCI and PDSCH is less than </w:t>
      </w:r>
      <m:oMath>
        <m:r>
          <w:rPr>
            <w:rFonts w:ascii="Cambria Math" w:hAnsi="Cambria Math"/>
            <w:szCs w:val="20"/>
          </w:rPr>
          <m:t>16us</m:t>
        </m:r>
      </m:oMath>
      <w:r w:rsidR="00193EE0">
        <w:rPr>
          <w:rFonts w:ascii="Times New Roman" w:hAnsi="Times New Roman"/>
        </w:rPr>
        <w:t xml:space="preserve">. From gNB point of view, it is also reasonable to transmit a DCI and the scheduled PDSCH within the same COT. Consequently, UE can assume DL signals/channels are transmitted if the occasions are overlapped within a duration between a DCI and the scheduled PDSCH. </w:t>
      </w:r>
      <w:r w:rsidR="007F32CF" w:rsidRPr="001533DB">
        <w:rPr>
          <w:rFonts w:ascii="Times New Roman" w:hAnsi="Times New Roman"/>
        </w:rPr>
        <w:t>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24FDCB42" w14:textId="77777777" w:rsidR="00C60491" w:rsidRPr="001533DB" w:rsidRDefault="00C60491" w:rsidP="00652AF5">
      <w:pPr>
        <w:spacing w:line="360" w:lineRule="auto"/>
        <w:jc w:val="both"/>
        <w:rPr>
          <w:rFonts w:ascii="Times New Roman" w:hAnsi="Times New Roman"/>
          <w:lang w:eastAsia="ko-KR"/>
        </w:rPr>
      </w:pPr>
    </w:p>
    <w:p w14:paraId="306F7D4F" w14:textId="5AA1300E" w:rsidR="00C60491" w:rsidRPr="001533DB" w:rsidRDefault="00893028" w:rsidP="00652AF5">
      <w:pPr>
        <w:spacing w:line="360" w:lineRule="auto"/>
        <w:jc w:val="both"/>
        <w:rPr>
          <w:rFonts w:ascii="Times New Roman" w:hAnsi="Times New Roman"/>
          <w:b/>
          <w:i/>
          <w:lang w:eastAsia="ko-KR"/>
        </w:rPr>
      </w:pPr>
      <w:r w:rsidRPr="001533DB">
        <w:rPr>
          <w:rFonts w:ascii="Times New Roman" w:hAnsi="Times New Roman"/>
          <w:b/>
          <w:i/>
          <w:lang w:eastAsia="ko-KR"/>
        </w:rPr>
        <w:t>Proposal</w:t>
      </w:r>
      <w:r w:rsidR="00C60491" w:rsidRPr="001533DB">
        <w:rPr>
          <w:rFonts w:ascii="Times New Roman" w:hAnsi="Times New Roman"/>
          <w:b/>
          <w:i/>
          <w:lang w:eastAsia="ko-KR"/>
        </w:rPr>
        <w:t xml:space="preserve"> </w:t>
      </w:r>
      <w:r w:rsidR="00E20193" w:rsidRPr="001533DB">
        <w:rPr>
          <w:rFonts w:ascii="Times New Roman" w:hAnsi="Times New Roman"/>
          <w:b/>
          <w:i/>
          <w:lang w:eastAsia="ko-KR"/>
        </w:rPr>
        <w:t>4</w:t>
      </w:r>
      <w:r w:rsidRPr="001533DB">
        <w:rPr>
          <w:rFonts w:ascii="Times New Roman" w:hAnsi="Times New Roman"/>
          <w:b/>
          <w:i/>
          <w:lang w:eastAsia="ko-KR"/>
        </w:rPr>
        <w:t>:</w:t>
      </w:r>
      <w:r w:rsidR="00C60491" w:rsidRPr="001533DB">
        <w:rPr>
          <w:rFonts w:ascii="Times New Roman" w:hAnsi="Times New Roman"/>
          <w:b/>
          <w:i/>
          <w:lang w:eastAsia="ko-KR"/>
        </w:rPr>
        <w:t xml:space="preserve"> A UE assumes periodic </w:t>
      </w:r>
      <w:r w:rsidR="00315089" w:rsidRPr="001533DB">
        <w:rPr>
          <w:rFonts w:ascii="Times New Roman" w:hAnsi="Times New Roman"/>
          <w:b/>
          <w:i/>
          <w:lang w:eastAsia="ko-KR"/>
        </w:rPr>
        <w:t>CSI-RS and/or SPS PDSCH</w:t>
      </w:r>
      <w:r w:rsidR="00C60491" w:rsidRPr="001533DB">
        <w:rPr>
          <w:rFonts w:ascii="Times New Roman" w:hAnsi="Times New Roman"/>
          <w:b/>
          <w:i/>
          <w:lang w:eastAsia="ko-KR"/>
        </w:rPr>
        <w:t xml:space="preserve"> are transmitted if the occasions </w:t>
      </w:r>
      <w:r w:rsidR="00315089" w:rsidRPr="001533DB">
        <w:rPr>
          <w:rFonts w:ascii="Times New Roman" w:hAnsi="Times New Roman"/>
          <w:b/>
          <w:i/>
          <w:lang w:eastAsia="ko-KR"/>
        </w:rPr>
        <w:t xml:space="preserve">for those signals/channels </w:t>
      </w:r>
      <w:r w:rsidR="00C60491" w:rsidRPr="001533DB">
        <w:rPr>
          <w:rFonts w:ascii="Times New Roman" w:hAnsi="Times New Roman"/>
          <w:b/>
          <w:i/>
          <w:lang w:eastAsia="ko-KR"/>
        </w:rPr>
        <w:t>are fully overlapped with at least one of followings</w:t>
      </w:r>
    </w:p>
    <w:p w14:paraId="40270190" w14:textId="77777777" w:rsidR="00C60491" w:rsidRPr="001533DB" w:rsidRDefault="00C60491" w:rsidP="00652AF5">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Remaining CO duration indicated by DCI format 2_0</w:t>
      </w:r>
    </w:p>
    <w:p w14:paraId="3373BE31" w14:textId="24BFE028" w:rsidR="00C60491" w:rsidRPr="001533DB" w:rsidRDefault="00C60491" w:rsidP="00652AF5">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DL transmission burst from UE’s perspective</w:t>
      </w:r>
    </w:p>
    <w:p w14:paraId="5ADD41CD" w14:textId="4407D3AC" w:rsidR="007F32CF" w:rsidRPr="001533DB" w:rsidRDefault="007F32CF" w:rsidP="00652AF5">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 xml:space="preserve">A duration </w:t>
      </w:r>
      <w:r w:rsidR="00193EE0">
        <w:rPr>
          <w:rFonts w:ascii="Times New Roman" w:hAnsi="Times New Roman" w:hint="eastAsia"/>
          <w:b/>
          <w:i/>
          <w:lang w:eastAsia="ko-KR"/>
        </w:rPr>
        <w:t xml:space="preserve">between </w:t>
      </w:r>
      <w:r w:rsidR="00193EE0">
        <w:rPr>
          <w:rFonts w:ascii="Times New Roman" w:hAnsi="Times New Roman"/>
          <w:b/>
          <w:i/>
          <w:lang w:eastAsia="ko-KR"/>
        </w:rPr>
        <w:t>a DCI and the scheduled PDSCH</w:t>
      </w:r>
    </w:p>
    <w:p w14:paraId="753242F1" w14:textId="6DEEC8CC" w:rsidR="007F32CF" w:rsidRPr="001533DB" w:rsidRDefault="007F32CF" w:rsidP="00652AF5">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 xml:space="preserve">A duration of PDSCH scheduled by a DCI </w:t>
      </w:r>
      <w:r w:rsidRPr="001533DB">
        <w:rPr>
          <w:rFonts w:ascii="Times New Roman" w:hAnsi="Times New Roman"/>
          <w:b/>
          <w:i/>
        </w:rPr>
        <w:t xml:space="preserve">duration if a gap between the DCI and PDSCH is less than </w:t>
      </w:r>
      <m:oMath>
        <m:r>
          <m:rPr>
            <m:sty m:val="bi"/>
          </m:rPr>
          <w:rPr>
            <w:rFonts w:ascii="Cambria Math" w:hAnsi="Cambria Math"/>
            <w:szCs w:val="20"/>
          </w:rPr>
          <m:t>16</m:t>
        </m:r>
        <m:r>
          <m:rPr>
            <m:sty m:val="bi"/>
          </m:rPr>
          <w:rPr>
            <w:rFonts w:ascii="Cambria Math" w:hAnsi="Cambria Math"/>
            <w:szCs w:val="20"/>
          </w:rPr>
          <m:t>us</m:t>
        </m:r>
      </m:oMath>
    </w:p>
    <w:p w14:paraId="700715D3" w14:textId="0D397960" w:rsidR="007F32CF" w:rsidRPr="001533DB" w:rsidRDefault="007F32CF" w:rsidP="00652AF5">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A transmission duration where any DL transmission is detected</w:t>
      </w:r>
      <w:r w:rsidR="00652AF5" w:rsidRPr="001533DB">
        <w:rPr>
          <w:rFonts w:ascii="Times New Roman" w:hAnsi="Times New Roman"/>
          <w:b/>
          <w:i/>
          <w:lang w:eastAsia="ko-KR"/>
        </w:rPr>
        <w:t xml:space="preserve"> if FBE mode is configured</w:t>
      </w:r>
    </w:p>
    <w:p w14:paraId="5E484FB3" w14:textId="77777777" w:rsidR="005662DE" w:rsidRDefault="005662DE" w:rsidP="002C65C5">
      <w:pPr>
        <w:pStyle w:val="Heading1"/>
        <w:jc w:val="both"/>
      </w:pPr>
      <w:r>
        <w:t>Conclusion</w:t>
      </w:r>
    </w:p>
    <w:p w14:paraId="1726754C" w14:textId="77777777" w:rsidR="005662DE" w:rsidRDefault="005662DE" w:rsidP="002C65C5">
      <w:pPr>
        <w:jc w:val="both"/>
        <w:rPr>
          <w:lang w:eastAsia="ko-KR"/>
        </w:rPr>
      </w:pPr>
    </w:p>
    <w:p w14:paraId="396EB455" w14:textId="5EC88332" w:rsidR="00F86E1E" w:rsidRDefault="00F86E1E" w:rsidP="00F86E1E">
      <w:r w:rsidRPr="00816B5E">
        <w:t xml:space="preserve">The proposals </w:t>
      </w:r>
      <w:r w:rsidR="00103BE6">
        <w:t xml:space="preserve">including TPs </w:t>
      </w:r>
      <w:r w:rsidRPr="00816B5E">
        <w:t>made in this contribution are summarized below:</w:t>
      </w:r>
    </w:p>
    <w:p w14:paraId="670904E8" w14:textId="77777777" w:rsidR="00784078" w:rsidRDefault="00784078" w:rsidP="00F86E1E"/>
    <w:p w14:paraId="436254F3" w14:textId="77777777" w:rsidR="00103BE6" w:rsidRPr="0092711C" w:rsidRDefault="00103BE6" w:rsidP="00103BE6">
      <w:pPr>
        <w:spacing w:line="288" w:lineRule="auto"/>
        <w:jc w:val="both"/>
        <w:rPr>
          <w:b/>
          <w:i/>
          <w:lang w:eastAsia="ko-KR"/>
        </w:rPr>
      </w:pPr>
      <w:r w:rsidRPr="0092711C">
        <w:rPr>
          <w:b/>
          <w:i/>
          <w:lang w:eastAsia="ko-KR"/>
        </w:rPr>
        <w:t xml:space="preserve">Proposal </w:t>
      </w:r>
      <w:r>
        <w:rPr>
          <w:b/>
          <w:i/>
          <w:lang w:eastAsia="ko-KR"/>
        </w:rPr>
        <w:t>1</w:t>
      </w:r>
      <w:r w:rsidRPr="0092711C">
        <w:rPr>
          <w:b/>
          <w:i/>
          <w:lang w:eastAsia="ko-KR"/>
        </w:rPr>
        <w:t xml:space="preserve">: </w:t>
      </w:r>
      <w:r>
        <w:rPr>
          <w:b/>
          <w:i/>
          <w:lang w:eastAsia="ko-KR"/>
        </w:rPr>
        <w:t>Adopt following TP for TS38.213 to define processing time for search space set switching.</w:t>
      </w:r>
      <w:r w:rsidRPr="0092711C">
        <w:rPr>
          <w:b/>
          <w:i/>
          <w:lang w:eastAsia="ko-KR"/>
        </w:rPr>
        <w:t xml:space="preserve"> </w:t>
      </w:r>
    </w:p>
    <w:p w14:paraId="2E61CA4A" w14:textId="77777777" w:rsidR="00103BE6" w:rsidRDefault="00103BE6" w:rsidP="00103BE6">
      <w:pPr>
        <w:jc w:val="both"/>
        <w:rPr>
          <w:lang w:eastAsia="ko-KR"/>
        </w:rPr>
      </w:pPr>
    </w:p>
    <w:tbl>
      <w:tblPr>
        <w:tblStyle w:val="TableGrid"/>
        <w:tblW w:w="0" w:type="auto"/>
        <w:tblInd w:w="-5" w:type="dxa"/>
        <w:tblLook w:val="04A0" w:firstRow="1" w:lastRow="0" w:firstColumn="1" w:lastColumn="0" w:noHBand="0" w:noVBand="1"/>
      </w:tblPr>
      <w:tblGrid>
        <w:gridCol w:w="9636"/>
      </w:tblGrid>
      <w:tr w:rsidR="00103BE6" w14:paraId="700A9E63" w14:textId="77777777" w:rsidTr="00434439">
        <w:tc>
          <w:tcPr>
            <w:tcW w:w="9636" w:type="dxa"/>
          </w:tcPr>
          <w:p w14:paraId="789A54D1" w14:textId="77777777" w:rsidR="00103BE6" w:rsidRPr="00D26445" w:rsidRDefault="00103BE6" w:rsidP="00434439">
            <w:pPr>
              <w:pStyle w:val="Heading2"/>
              <w:numPr>
                <w:ilvl w:val="0"/>
                <w:numId w:val="0"/>
              </w:numPr>
              <w:ind w:left="576" w:hanging="576"/>
              <w:jc w:val="both"/>
            </w:pPr>
            <w:r w:rsidRPr="00D26445">
              <w:lastRenderedPageBreak/>
              <w:t>1</w:t>
            </w:r>
            <w:r>
              <w:t>0.4</w:t>
            </w:r>
            <w:r w:rsidRPr="00D26445">
              <w:tab/>
              <w:t xml:space="preserve">Search </w:t>
            </w:r>
            <w:r>
              <w:t>s</w:t>
            </w:r>
            <w:r w:rsidRPr="00D26445">
              <w:t xml:space="preserve">pace </w:t>
            </w:r>
            <w:r>
              <w:t>s</w:t>
            </w:r>
            <w:r w:rsidRPr="00D26445">
              <w:t xml:space="preserve">et </w:t>
            </w:r>
            <w:r>
              <w:t>s</w:t>
            </w:r>
            <w:r w:rsidRPr="00D26445">
              <w:t>witching</w:t>
            </w:r>
          </w:p>
          <w:p w14:paraId="53B4D142" w14:textId="77777777" w:rsidR="00103BE6" w:rsidRPr="00D26445" w:rsidRDefault="00103BE6" w:rsidP="00434439">
            <w:pPr>
              <w:jc w:val="both"/>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5ACCAA37" w14:textId="77777777" w:rsidR="00103BE6" w:rsidRPr="00D26445" w:rsidRDefault="00103BE6" w:rsidP="00434439">
            <w:pPr>
              <w:jc w:val="both"/>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78AAE6A1" w14:textId="77777777" w:rsidR="00103BE6" w:rsidRPr="00D26445" w:rsidRDefault="00103BE6" w:rsidP="00434439">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4F5EA8D8" w14:textId="77777777" w:rsidR="00103BE6" w:rsidRPr="000E56C4" w:rsidRDefault="00103BE6" w:rsidP="00434439">
            <w:pPr>
              <w:pStyle w:val="B1"/>
              <w:jc w:val="both"/>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ins w:id="31" w:author="Samsung" w:date="2020-04-09T14:55:00Z">
              <w:r>
                <w:t>N</w:t>
              </w:r>
            </w:ins>
            <w:del w:id="32" w:author="Samsung" w:date="2020-04-09T14:55:00Z">
              <w:r w:rsidRPr="000E56C4" w:rsidDel="00570E1D">
                <w:delText>P1</w:delText>
              </w:r>
            </w:del>
            <w:r w:rsidRPr="000E56C4">
              <w:t xml:space="preserve"> symbols after the slot in the active DL BWP of the serving cell,</w:t>
            </w:r>
            <w:ins w:id="33" w:author="Samsung" w:date="2020-04-09T14:55:00Z">
              <w:r>
                <w:t xml:space="preserve"> where N is defined in Clause 10.2,</w:t>
              </w:r>
            </w:ins>
            <w:r w:rsidRPr="000E56C4">
              <w:t xml:space="preserve"> if a value of the search space set switching field is 0</w:t>
            </w:r>
          </w:p>
          <w:p w14:paraId="7D805822" w14:textId="77777777" w:rsidR="00103BE6" w:rsidRPr="00D26445" w:rsidRDefault="00103BE6" w:rsidP="00434439">
            <w:pPr>
              <w:pStyle w:val="B1"/>
              <w:jc w:val="both"/>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34" w:author="Samsung" w:date="2020-04-09T14:56:00Z">
              <w:r w:rsidRPr="00D26445" w:rsidDel="00570E1D">
                <w:delText xml:space="preserve">P1 </w:delText>
              </w:r>
            </w:del>
            <w:ins w:id="35" w:author="Samsung" w:date="2020-04-09T14:56:00Z">
              <w:r>
                <w:t>N</w:t>
              </w:r>
              <w:r w:rsidRPr="00D26445">
                <w:t xml:space="preserve"> </w:t>
              </w:r>
            </w:ins>
            <w:r w:rsidRPr="00D26445">
              <w:t>symbols after the slot in the active DL BWP of the serving cell,</w:t>
            </w:r>
            <w:ins w:id="36" w:author="Samsung" w:date="2020-04-09T14:56:00Z">
              <w:r>
                <w:t xml:space="preserve"> where N is defined in Clause 10.2,</w:t>
              </w:r>
            </w:ins>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3FC1FF3F" w14:textId="77777777" w:rsidR="00103BE6" w:rsidRPr="00D26445" w:rsidRDefault="00103BE6" w:rsidP="00434439">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37" w:author="Samsung" w:date="2020-04-09T14:56:00Z">
              <w:r w:rsidRPr="00D26445" w:rsidDel="00570E1D">
                <w:delText xml:space="preserve">P1 </w:delText>
              </w:r>
            </w:del>
            <w:ins w:id="38" w:author="Samsung" w:date="2020-04-09T14:56:00Z">
              <w:r>
                <w:t>N</w:t>
              </w:r>
              <w:r w:rsidRPr="00D26445">
                <w:t xml:space="preserve"> </w:t>
              </w:r>
            </w:ins>
            <w:r w:rsidRPr="00D26445">
              <w:t>symbols after a slot where the timer expires</w:t>
            </w:r>
            <w:ins w:id="39" w:author="Samsung" w:date="2020-04-09T14:56:00Z">
              <w:r>
                <w:t>, where N is defined in Clause 10.2</w:t>
              </w:r>
            </w:ins>
            <w:r w:rsidRPr="00D26445">
              <w:t xml:space="preserve"> or after a last slot of a remaining channel occupancy duration for the serving cell that is indicated by DCI format 2_0</w:t>
            </w:r>
          </w:p>
          <w:p w14:paraId="1069E723" w14:textId="77777777" w:rsidR="00103BE6" w:rsidRPr="00D26445" w:rsidRDefault="00103BE6" w:rsidP="00434439">
            <w:pPr>
              <w:jc w:val="both"/>
            </w:pPr>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49D4D59F" w14:textId="77777777" w:rsidR="00103BE6" w:rsidRPr="00D26445" w:rsidRDefault="00103BE6" w:rsidP="00434439">
            <w:pPr>
              <w:pStyle w:val="B1"/>
              <w:jc w:val="both"/>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del w:id="40" w:author="Samsung" w:date="2020-04-09T14:56:00Z">
              <w:r w:rsidRPr="00D26445" w:rsidDel="00570E1D">
                <w:delText xml:space="preserve">P2 </w:delText>
              </w:r>
            </w:del>
            <w:ins w:id="41" w:author="Samsung" w:date="2020-04-09T14:56:00Z">
              <w:r>
                <w:t xml:space="preserve">N </w:t>
              </w:r>
            </w:ins>
            <w:r w:rsidRPr="00D26445">
              <w:t>symbols after the slot in the active DL BWP of a serving cell,</w:t>
            </w:r>
            <w:ins w:id="42" w:author="Samsung" w:date="2020-04-09T14:56:00Z">
              <w:r>
                <w:t xml:space="preserve"> where N is defined in Clause 10.2,</w:t>
              </w:r>
            </w:ins>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05141F8A" w14:textId="77777777" w:rsidR="00103BE6" w:rsidRPr="00944583" w:rsidRDefault="00103BE6" w:rsidP="00434439">
            <w:pPr>
              <w:pStyle w:val="B1"/>
              <w:jc w:val="both"/>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w:t>
            </w:r>
            <w:del w:id="43" w:author="Samsung" w:date="2020-04-09T14:56:00Z">
              <w:r w:rsidRPr="00D26445" w:rsidDel="00570E1D">
                <w:delText xml:space="preserve">P2 </w:delText>
              </w:r>
            </w:del>
            <w:ins w:id="44" w:author="Samsung" w:date="2020-04-09T14:56:00Z">
              <w:r>
                <w:t>N</w:t>
              </w:r>
              <w:r w:rsidRPr="00D26445">
                <w:t xml:space="preserve"> </w:t>
              </w:r>
            </w:ins>
            <w:r w:rsidRPr="00D26445">
              <w:t>symbols after a slot where the timer expires</w:t>
            </w:r>
            <w:ins w:id="45" w:author="Samsung" w:date="2020-04-09T14:56:00Z">
              <w:r>
                <w:t>, where N is defined in Clause 10.2</w:t>
              </w:r>
            </w:ins>
            <w:r w:rsidRPr="00D26445">
              <w:t xml:space="preserve"> or, if the UE is provided a search space set to monitor PDCCH for detecting a DCI format 2_0, after a last slot of a remaining channel occupancy duration for the serving cell that is indicated by DCI format 2_0</w:t>
            </w:r>
          </w:p>
        </w:tc>
      </w:tr>
    </w:tbl>
    <w:p w14:paraId="626B3113" w14:textId="77777777" w:rsidR="00103BE6" w:rsidRDefault="00103BE6" w:rsidP="00103BE6">
      <w:pPr>
        <w:jc w:val="both"/>
        <w:rPr>
          <w:lang w:eastAsia="ko-KR"/>
        </w:rPr>
      </w:pPr>
    </w:p>
    <w:p w14:paraId="19AB807A" w14:textId="77777777" w:rsidR="00F86E1E" w:rsidRPr="00103BE6" w:rsidRDefault="00F86E1E" w:rsidP="002C65C5">
      <w:pPr>
        <w:jc w:val="both"/>
        <w:rPr>
          <w:lang w:eastAsia="ko-KR"/>
        </w:rPr>
      </w:pPr>
    </w:p>
    <w:p w14:paraId="1F43DE2C" w14:textId="77777777" w:rsidR="00103BE6" w:rsidRPr="007F32CF" w:rsidRDefault="00103BE6" w:rsidP="00652AF5">
      <w:pPr>
        <w:spacing w:line="360" w:lineRule="auto"/>
        <w:rPr>
          <w:b/>
          <w:i/>
        </w:rPr>
      </w:pPr>
      <w:r w:rsidRPr="007F32CF">
        <w:rPr>
          <w:b/>
          <w:i/>
        </w:rPr>
        <w:t xml:space="preserve">Proposal 2: For a PDSCH scheduled by DCI 1_0 in CSS, the first PRB indicated by FDRA bit field in the DCI is the first PRB in the RB set in which scheduling PDCCH is received. Adopt the following TP for TS 38.214. </w:t>
      </w:r>
    </w:p>
    <w:p w14:paraId="09AEFFA0" w14:textId="77777777" w:rsidR="00103BE6" w:rsidRDefault="00103BE6" w:rsidP="00103BE6"/>
    <w:tbl>
      <w:tblPr>
        <w:tblStyle w:val="TableGrid"/>
        <w:tblW w:w="0" w:type="auto"/>
        <w:tblLook w:val="04A0" w:firstRow="1" w:lastRow="0" w:firstColumn="1" w:lastColumn="0" w:noHBand="0" w:noVBand="1"/>
      </w:tblPr>
      <w:tblGrid>
        <w:gridCol w:w="9631"/>
      </w:tblGrid>
      <w:tr w:rsidR="00103BE6" w14:paraId="0A5AA360" w14:textId="77777777" w:rsidTr="00434439">
        <w:tc>
          <w:tcPr>
            <w:tcW w:w="9631" w:type="dxa"/>
          </w:tcPr>
          <w:p w14:paraId="199162BC" w14:textId="77777777" w:rsidR="00103BE6" w:rsidRDefault="00103BE6" w:rsidP="00434439"/>
          <w:p w14:paraId="79859651" w14:textId="77777777" w:rsidR="00103BE6" w:rsidRPr="007F32CF" w:rsidRDefault="00103BE6" w:rsidP="00434439">
            <w:pPr>
              <w:widowControl w:val="0"/>
              <w:autoSpaceDE w:val="0"/>
              <w:autoSpaceDN w:val="0"/>
              <w:adjustRightInd w:val="0"/>
              <w:rPr>
                <w:rFonts w:ascii="Arial" w:hAnsi="Arial" w:cs="Arial"/>
                <w:color w:val="000000"/>
                <w:sz w:val="23"/>
                <w:szCs w:val="23"/>
                <w:lang w:val="en-US" w:eastAsia="ko-KR"/>
              </w:rPr>
            </w:pPr>
            <w:r w:rsidRPr="007F32CF">
              <w:rPr>
                <w:rFonts w:ascii="Arial" w:hAnsi="Arial" w:cs="Arial"/>
                <w:color w:val="000000"/>
                <w:sz w:val="23"/>
                <w:szCs w:val="23"/>
                <w:lang w:val="en-US" w:eastAsia="ko-KR"/>
              </w:rPr>
              <w:t xml:space="preserve">5.1.2.2 Resource allocation in frequency domain </w:t>
            </w:r>
          </w:p>
          <w:p w14:paraId="14E4A155" w14:textId="77777777" w:rsidR="00103BE6" w:rsidRDefault="00103BE6" w:rsidP="00434439">
            <w:pPr>
              <w:rPr>
                <w:rFonts w:ascii="Times New Roman" w:hAnsi="Times New Roman"/>
                <w:color w:val="000000"/>
                <w:szCs w:val="20"/>
                <w:lang w:val="en-US" w:eastAsia="ko-KR"/>
              </w:rPr>
            </w:pPr>
          </w:p>
          <w:p w14:paraId="220DEFC1" w14:textId="77777777" w:rsidR="00103BE6" w:rsidRDefault="00103BE6" w:rsidP="00434439">
            <w:pPr>
              <w:rPr>
                <w:rFonts w:ascii="Times New Roman" w:hAnsi="Times New Roman"/>
                <w:color w:val="000000"/>
                <w:szCs w:val="20"/>
                <w:lang w:val="en-US" w:eastAsia="ko-KR"/>
              </w:rPr>
            </w:pPr>
            <w:r>
              <w:rPr>
                <w:rFonts w:ascii="Times New Roman" w:hAnsi="Times New Roman" w:hint="eastAsia"/>
                <w:color w:val="000000"/>
                <w:szCs w:val="20"/>
                <w:lang w:val="en-US" w:eastAsia="ko-KR"/>
              </w:rPr>
              <w:t>&lt;omitted&gt;</w:t>
            </w:r>
          </w:p>
          <w:p w14:paraId="0BB38998" w14:textId="77777777" w:rsidR="00103BE6" w:rsidRDefault="00103BE6" w:rsidP="00434439">
            <w:pPr>
              <w:rPr>
                <w:rFonts w:ascii="Times New Roman" w:hAnsi="Times New Roman"/>
                <w:color w:val="000000"/>
                <w:szCs w:val="20"/>
                <w:lang w:val="en-US" w:eastAsia="ko-KR"/>
              </w:rPr>
            </w:pPr>
          </w:p>
          <w:p w14:paraId="01B254D4" w14:textId="77777777" w:rsidR="00103BE6" w:rsidRDefault="00103BE6" w:rsidP="00434439">
            <w:pPr>
              <w:rPr>
                <w:rFonts w:ascii="Times New Roman" w:hAnsi="Times New Roman"/>
                <w:color w:val="000000"/>
                <w:szCs w:val="20"/>
                <w:lang w:val="en-US" w:eastAsia="ko-KR"/>
              </w:rPr>
            </w:pPr>
            <w:r w:rsidRPr="007F32CF">
              <w:rPr>
                <w:rFonts w:ascii="Times New Roman" w:hAnsi="Times New Roman"/>
                <w:color w:val="000000"/>
                <w:szCs w:val="20"/>
                <w:lang w:val="en-US" w:eastAsia="ko-KR"/>
              </w:rPr>
              <w:t>For a PDSCH scheduled with a DCI format 1_0 in any type of PDCCH common search space, regardless of which bandwidth part is the active bandwidth part, RB numbering starts from the lowest RB of the CORESET in which the</w:t>
            </w:r>
            <w:r>
              <w:rPr>
                <w:rFonts w:ascii="Times New Roman" w:hAnsi="Times New Roman"/>
                <w:color w:val="000000"/>
                <w:szCs w:val="20"/>
                <w:lang w:val="en-US" w:eastAsia="ko-KR"/>
              </w:rPr>
              <w:t xml:space="preserve"> </w:t>
            </w:r>
            <w:r>
              <w:rPr>
                <w:szCs w:val="20"/>
              </w:rPr>
              <w:t>DCI was received; otherwise RB numbering starts from the lowest RB in the determined downlink bandwidth part.</w:t>
            </w:r>
          </w:p>
          <w:p w14:paraId="316CFCDE" w14:textId="77777777" w:rsidR="00103BE6" w:rsidRDefault="00103BE6" w:rsidP="00434439"/>
          <w:p w14:paraId="3D2D9ECD" w14:textId="77777777" w:rsidR="00103BE6" w:rsidRDefault="00103BE6" w:rsidP="00434439">
            <w:pPr>
              <w:rPr>
                <w:ins w:id="46" w:author="Samsung" w:date="2020-04-09T17:35:00Z"/>
                <w:szCs w:val="20"/>
              </w:rPr>
            </w:pPr>
            <w:ins w:id="47" w:author="Samsung" w:date="2020-04-09T17:35:00Z">
              <w:r>
                <w:rPr>
                  <w:szCs w:val="20"/>
                </w:rPr>
                <w:t xml:space="preserve">For operation with shared spectrum channel access, when a UE is configured with </w:t>
              </w:r>
              <w:r>
                <w:rPr>
                  <w:i/>
                  <w:iCs/>
                  <w:szCs w:val="20"/>
                </w:rPr>
                <w:t xml:space="preserve">intraCellGuardBandDL-r16 </w:t>
              </w:r>
              <w:r>
                <w:rPr>
                  <w:szCs w:val="20"/>
                </w:rPr>
                <w:t xml:space="preserve">for DL carrier, for a PDSCH scheduled with a DCI format 1_0 in any type of PDCCH common search space, regardless </w:t>
              </w:r>
              <w:r>
                <w:rPr>
                  <w:szCs w:val="20"/>
                </w:rPr>
                <w:lastRenderedPageBreak/>
                <w:t>of which bandwidth part is the active bandwidth part, RB numbering starts from the lowest RB of the lowest RB-set in which the DCI was received.</w:t>
              </w:r>
            </w:ins>
          </w:p>
          <w:p w14:paraId="1A31FA43" w14:textId="77777777" w:rsidR="00103BE6" w:rsidRPr="00E20193" w:rsidRDefault="00103BE6" w:rsidP="00434439"/>
        </w:tc>
      </w:tr>
    </w:tbl>
    <w:p w14:paraId="523A54D8" w14:textId="6DF65BF3" w:rsidR="00103BE6" w:rsidRDefault="00103BE6" w:rsidP="00103BE6">
      <w:pPr>
        <w:jc w:val="both"/>
      </w:pPr>
    </w:p>
    <w:p w14:paraId="1F3271C4" w14:textId="77777777" w:rsidR="00103BE6" w:rsidRPr="00EB15CD" w:rsidRDefault="00103BE6" w:rsidP="00103BE6">
      <w:pPr>
        <w:jc w:val="both"/>
      </w:pPr>
    </w:p>
    <w:p w14:paraId="5A59AD86" w14:textId="77777777" w:rsidR="00103BE6" w:rsidRPr="0092711C" w:rsidRDefault="00103BE6" w:rsidP="00103BE6">
      <w:pPr>
        <w:spacing w:line="288" w:lineRule="auto"/>
        <w:jc w:val="both"/>
        <w:rPr>
          <w:b/>
          <w:i/>
          <w:lang w:eastAsia="ko-KR"/>
        </w:rPr>
      </w:pPr>
      <w:r w:rsidRPr="0092711C">
        <w:rPr>
          <w:b/>
          <w:i/>
          <w:lang w:eastAsia="ko-KR"/>
        </w:rPr>
        <w:t xml:space="preserve">Proposal </w:t>
      </w:r>
      <w:r>
        <w:rPr>
          <w:b/>
          <w:i/>
          <w:lang w:eastAsia="ko-KR"/>
        </w:rPr>
        <w:t>3</w:t>
      </w:r>
      <w:r w:rsidRPr="0092711C">
        <w:rPr>
          <w:b/>
          <w:i/>
          <w:lang w:eastAsia="ko-KR"/>
        </w:rPr>
        <w:t xml:space="preserve">: </w:t>
      </w:r>
      <w:r>
        <w:rPr>
          <w:b/>
          <w:i/>
          <w:lang w:eastAsia="ko-KR"/>
        </w:rPr>
        <w:t>Adopt following TP for TS38.214 to be more aligned with the agreement.</w:t>
      </w:r>
      <w:r w:rsidRPr="0092711C">
        <w:rPr>
          <w:b/>
          <w:i/>
          <w:lang w:eastAsia="ko-KR"/>
        </w:rPr>
        <w:t xml:space="preserve"> </w:t>
      </w:r>
    </w:p>
    <w:p w14:paraId="3D62CE6A" w14:textId="77777777" w:rsidR="00103BE6" w:rsidRPr="002C65C5" w:rsidRDefault="00103BE6" w:rsidP="00103BE6">
      <w:pPr>
        <w:jc w:val="both"/>
        <w:rPr>
          <w:lang w:eastAsia="ko-KR"/>
        </w:rPr>
      </w:pPr>
    </w:p>
    <w:p w14:paraId="12957F18" w14:textId="77777777" w:rsidR="00103BE6" w:rsidRDefault="00103BE6" w:rsidP="00103BE6">
      <w:pPr>
        <w:jc w:val="both"/>
      </w:pPr>
      <w:r w:rsidRPr="007033BE">
        <w:t>--------------------------</w:t>
      </w:r>
      <w:r>
        <w:t xml:space="preserve">--------------Text Proposal for </w:t>
      </w:r>
      <w:r w:rsidRPr="007033BE">
        <w:t>38.21</w:t>
      </w:r>
      <w:r>
        <w:t>4</w:t>
      </w:r>
      <w:r w:rsidRPr="007033BE">
        <w:t>--------</w:t>
      </w:r>
      <w:r>
        <w:t>-------------------------------</w:t>
      </w:r>
    </w:p>
    <w:tbl>
      <w:tblPr>
        <w:tblStyle w:val="TableGrid"/>
        <w:tblW w:w="0" w:type="auto"/>
        <w:tblLook w:val="04A0" w:firstRow="1" w:lastRow="0" w:firstColumn="1" w:lastColumn="0" w:noHBand="0" w:noVBand="1"/>
      </w:tblPr>
      <w:tblGrid>
        <w:gridCol w:w="9350"/>
      </w:tblGrid>
      <w:tr w:rsidR="00103BE6" w14:paraId="1B220C79" w14:textId="77777777" w:rsidTr="00434439">
        <w:tc>
          <w:tcPr>
            <w:tcW w:w="9350" w:type="dxa"/>
          </w:tcPr>
          <w:p w14:paraId="0C39733E" w14:textId="77777777" w:rsidR="00103BE6" w:rsidRPr="00660B8E" w:rsidRDefault="00103BE6" w:rsidP="00434439">
            <w:pPr>
              <w:keepNext/>
              <w:keepLines/>
              <w:spacing w:before="120"/>
              <w:ind w:left="1417" w:hanging="1417"/>
              <w:jc w:val="both"/>
              <w:rPr>
                <w:rFonts w:ascii="Times New Roman" w:hAnsi="Times New Roman"/>
                <w:szCs w:val="20"/>
              </w:rPr>
            </w:pPr>
            <w:r w:rsidRPr="00660B8E">
              <w:rPr>
                <w:rFonts w:ascii="Times New Roman" w:hAnsi="Times New Roman"/>
                <w:szCs w:val="20"/>
              </w:rPr>
              <w:t>5.2.1.1 Report settings</w:t>
            </w:r>
          </w:p>
          <w:p w14:paraId="1306DBDB" w14:textId="77777777" w:rsidR="00103BE6" w:rsidRPr="00660B8E" w:rsidRDefault="00103BE6" w:rsidP="00434439">
            <w:pPr>
              <w:keepNext/>
              <w:keepLines/>
              <w:spacing w:before="120"/>
              <w:ind w:left="1417" w:hanging="1417"/>
              <w:jc w:val="both"/>
              <w:rPr>
                <w:rFonts w:ascii="Times New Roman" w:hAnsi="Times New Roman"/>
                <w:szCs w:val="20"/>
              </w:rPr>
            </w:pPr>
            <w:r w:rsidRPr="00660B8E">
              <w:rPr>
                <w:rFonts w:ascii="Times New Roman" w:hAnsi="Times New Roman"/>
                <w:szCs w:val="20"/>
              </w:rPr>
              <w:t>----omitted----</w:t>
            </w:r>
          </w:p>
          <w:p w14:paraId="092D1B3B" w14:textId="77777777" w:rsidR="00103BE6" w:rsidRPr="00D60ECD" w:rsidRDefault="00103BE6" w:rsidP="00434439">
            <w:pPr>
              <w:jc w:val="both"/>
              <w:rPr>
                <w:ins w:id="48" w:author="Samsung" w:date="2020-04-09T17:33:00Z"/>
                <w:rFonts w:ascii="Times New Roman" w:hAnsi="Times New Roman"/>
                <w:szCs w:val="20"/>
                <w:u w:val="single"/>
              </w:rPr>
            </w:pPr>
            <w:r w:rsidRPr="008533B1">
              <w:rPr>
                <w:rFonts w:ascii="Times New Roman" w:hAnsi="Times New Roman"/>
                <w:szCs w:val="20"/>
              </w:rPr>
              <w:t xml:space="preserve">For operation with shared spectrum channel access, the UE should not average CSI-RS measurements for channel estimation from occasions of an NZP CSI-RS (defined in [4, TS 38.211]) located in </w:t>
            </w:r>
            <w:r>
              <w:rPr>
                <w:rFonts w:ascii="Times New Roman" w:hAnsi="Times New Roman"/>
                <w:szCs w:val="20"/>
              </w:rPr>
              <w:t xml:space="preserve">different </w:t>
            </w:r>
            <w:r w:rsidRPr="008533B1">
              <w:rPr>
                <w:rFonts w:ascii="Times New Roman" w:hAnsi="Times New Roman"/>
                <w:szCs w:val="20"/>
              </w:rPr>
              <w:t xml:space="preserve">DL transmissions </w:t>
            </w:r>
            <w:del w:id="49" w:author="Samsung" w:date="2020-04-09T17:33:00Z">
              <w:r w:rsidDel="007F32CF">
                <w:rPr>
                  <w:rFonts w:ascii="Times New Roman" w:hAnsi="Times New Roman"/>
                  <w:szCs w:val="20"/>
                </w:rPr>
                <w:delText>burst (defined in [X, TS37.213</w:delText>
              </w:r>
              <w:r w:rsidRPr="00D60ECD" w:rsidDel="007F32CF">
                <w:rPr>
                  <w:rFonts w:ascii="Times New Roman" w:hAnsi="Times New Roman"/>
                  <w:szCs w:val="20"/>
                </w:rPr>
                <w:delText>])</w:delText>
              </w:r>
              <w:r w:rsidRPr="00D60ECD" w:rsidDel="007F32CF">
                <w:rPr>
                  <w:rFonts w:ascii="Times New Roman" w:hAnsi="Times New Roman"/>
                  <w:szCs w:val="20"/>
                  <w:u w:val="single"/>
                </w:rPr>
                <w:delText xml:space="preserve"> </w:delText>
              </w:r>
            </w:del>
            <w:ins w:id="50" w:author="Samsung" w:date="2020-04-09T17:33:00Z">
              <w:r>
                <w:rPr>
                  <w:rFonts w:ascii="Times New Roman" w:hAnsi="Times New Roman"/>
                  <w:szCs w:val="20"/>
                  <w:u w:val="single"/>
                </w:rPr>
                <w:t xml:space="preserve"> </w:t>
              </w:r>
              <w:r w:rsidRPr="00D60ECD">
                <w:rPr>
                  <w:rFonts w:ascii="Times New Roman" w:hAnsi="Times New Roman"/>
                  <w:szCs w:val="20"/>
                  <w:u w:val="single"/>
                </w:rPr>
                <w:t>which satisfies any of the following conditions</w:t>
              </w:r>
            </w:ins>
          </w:p>
          <w:p w14:paraId="227A6287" w14:textId="77777777" w:rsidR="00103BE6" w:rsidRPr="00D60ECD" w:rsidRDefault="00103BE6" w:rsidP="00434439">
            <w:pPr>
              <w:rPr>
                <w:ins w:id="51" w:author="Samsung" w:date="2020-04-09T17:33:00Z"/>
                <w:rFonts w:ascii="Times New Roman" w:hAnsi="Times New Roman"/>
                <w:szCs w:val="20"/>
                <w:u w:val="single"/>
                <w:lang w:eastAsia="sv-SE"/>
              </w:rPr>
            </w:pPr>
            <w:ins w:id="52" w:author="Samsung" w:date="2020-04-09T17:33:00Z">
              <w:r w:rsidRPr="00D60ECD">
                <w:rPr>
                  <w:rFonts w:ascii="Times New Roman" w:hAnsi="Times New Roman"/>
                  <w:szCs w:val="20"/>
                  <w:u w:val="single"/>
                </w:rPr>
                <w:t xml:space="preserve">    - gap among the different DL transmissions is </w:t>
              </w:r>
              <w:r w:rsidRPr="00D60ECD">
                <w:rPr>
                  <w:rFonts w:ascii="Times New Roman" w:hAnsi="Times New Roman"/>
                  <w:szCs w:val="20"/>
                  <w:u w:val="single"/>
                  <w:lang w:eastAsia="sv-SE"/>
                </w:rPr>
                <w:t xml:space="preserve">greater than </w:t>
              </w:r>
              <m:oMath>
                <m:r>
                  <w:rPr>
                    <w:rFonts w:ascii="Cambria Math" w:hAnsi="Cambria Math"/>
                    <w:szCs w:val="20"/>
                  </w:rPr>
                  <m:t>16us</m:t>
                </m:r>
              </m:oMath>
              <w:r w:rsidRPr="00D60ECD">
                <w:rPr>
                  <w:rFonts w:ascii="Times New Roman" w:hAnsi="Times New Roman"/>
                  <w:szCs w:val="20"/>
                  <w:u w:val="single"/>
                  <w:lang w:eastAsia="sv-SE"/>
                </w:rPr>
                <w:t xml:space="preserve"> </w:t>
              </w:r>
              <w:r w:rsidRPr="00D60ECD">
                <w:rPr>
                  <w:rFonts w:ascii="Times New Roman" w:hAnsi="Times New Roman"/>
                  <w:szCs w:val="20"/>
                  <w:u w:val="single"/>
                </w:rPr>
                <w:t>if the UE does not detect a DCI 2_0 that indicates a channel occupancy duration which overlaps the occasions of the NZP CSI-RS</w:t>
              </w:r>
            </w:ins>
          </w:p>
          <w:p w14:paraId="4C22A272" w14:textId="77777777" w:rsidR="00103BE6" w:rsidRPr="00D60ECD" w:rsidRDefault="00103BE6" w:rsidP="00434439">
            <w:pPr>
              <w:ind w:firstLineChars="100" w:firstLine="200"/>
              <w:rPr>
                <w:ins w:id="53" w:author="Samsung" w:date="2020-04-09T17:33:00Z"/>
                <w:rFonts w:ascii="Times New Roman" w:hAnsi="Times New Roman"/>
                <w:szCs w:val="20"/>
                <w:u w:val="single"/>
                <w:lang w:eastAsia="sv-SE"/>
              </w:rPr>
            </w:pPr>
            <w:ins w:id="54" w:author="Samsung" w:date="2020-04-09T17:33:00Z">
              <w:r w:rsidRPr="00D60ECD">
                <w:t xml:space="preserve">- </w:t>
              </w:r>
              <w:r w:rsidRPr="00D60ECD">
                <w:rPr>
                  <w:rFonts w:ascii="Times New Roman" w:hAnsi="Times New Roman"/>
                  <w:szCs w:val="20"/>
                  <w:u w:val="single"/>
                </w:rPr>
                <w:t>the DL transmissions are in different detected channel occupancy durations</w:t>
              </w:r>
              <w:r w:rsidRPr="00D60ECD">
                <w:rPr>
                  <w:rFonts w:ascii="Times New Roman" w:hAnsi="Times New Roman"/>
                  <w:szCs w:val="20"/>
                  <w:u w:val="single"/>
                  <w:lang w:eastAsia="sv-SE"/>
                </w:rPr>
                <w:t>.</w:t>
              </w:r>
            </w:ins>
          </w:p>
          <w:p w14:paraId="67BEBB3D" w14:textId="77777777" w:rsidR="00103BE6" w:rsidRPr="00304B84" w:rsidRDefault="00103BE6" w:rsidP="00434439">
            <w:pPr>
              <w:jc w:val="both"/>
              <w:rPr>
                <w:rFonts w:ascii="Times New Roman" w:hAnsi="Times New Roman"/>
                <w:szCs w:val="20"/>
              </w:rPr>
            </w:pPr>
          </w:p>
        </w:tc>
      </w:tr>
    </w:tbl>
    <w:p w14:paraId="0445345C" w14:textId="6C6CBF27" w:rsidR="00103BE6" w:rsidRDefault="00103BE6" w:rsidP="00103BE6">
      <w:pPr>
        <w:jc w:val="both"/>
        <w:rPr>
          <w:lang w:eastAsia="ko-KR"/>
        </w:rPr>
      </w:pPr>
    </w:p>
    <w:p w14:paraId="22EE245F" w14:textId="77777777" w:rsidR="008D7153" w:rsidRDefault="008D7153" w:rsidP="00103BE6">
      <w:pPr>
        <w:jc w:val="both"/>
        <w:rPr>
          <w:lang w:eastAsia="ko-KR"/>
        </w:rPr>
      </w:pPr>
    </w:p>
    <w:p w14:paraId="3D00AF70" w14:textId="77777777" w:rsidR="00193EE0" w:rsidRPr="001533DB" w:rsidRDefault="00193EE0" w:rsidP="00193EE0">
      <w:pPr>
        <w:spacing w:line="360" w:lineRule="auto"/>
        <w:jc w:val="both"/>
        <w:rPr>
          <w:rFonts w:ascii="Times New Roman" w:hAnsi="Times New Roman"/>
          <w:b/>
          <w:i/>
          <w:lang w:eastAsia="ko-KR"/>
        </w:rPr>
      </w:pPr>
      <w:r w:rsidRPr="001533DB">
        <w:rPr>
          <w:rFonts w:ascii="Times New Roman" w:hAnsi="Times New Roman"/>
          <w:b/>
          <w:i/>
          <w:lang w:eastAsia="ko-KR"/>
        </w:rPr>
        <w:t>Proposal 4: A UE assumes periodic CSI-RS and/or SPS PDSCH are transmitted if the occasions for those signals/channels are fully overlapped with at least one of followings</w:t>
      </w:r>
    </w:p>
    <w:p w14:paraId="5E5729B0" w14:textId="77777777" w:rsidR="00193EE0" w:rsidRPr="001533DB" w:rsidRDefault="00193EE0" w:rsidP="00193EE0">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Remaining CO duration indicated by DCI format 2_0</w:t>
      </w:r>
    </w:p>
    <w:p w14:paraId="50E72226" w14:textId="77777777" w:rsidR="00193EE0" w:rsidRPr="001533DB" w:rsidRDefault="00193EE0" w:rsidP="00193EE0">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DL transmission burst from UE’s perspective</w:t>
      </w:r>
    </w:p>
    <w:p w14:paraId="4E15E425" w14:textId="77777777" w:rsidR="00193EE0" w:rsidRPr="001533DB" w:rsidRDefault="00193EE0" w:rsidP="00193EE0">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 xml:space="preserve">A duration </w:t>
      </w:r>
      <w:r>
        <w:rPr>
          <w:rFonts w:ascii="Times New Roman" w:hAnsi="Times New Roman" w:hint="eastAsia"/>
          <w:b/>
          <w:i/>
          <w:lang w:eastAsia="ko-KR"/>
        </w:rPr>
        <w:t xml:space="preserve">between </w:t>
      </w:r>
      <w:r>
        <w:rPr>
          <w:rFonts w:ascii="Times New Roman" w:hAnsi="Times New Roman"/>
          <w:b/>
          <w:i/>
          <w:lang w:eastAsia="ko-KR"/>
        </w:rPr>
        <w:t>a DCI and the scheduled PDSCH</w:t>
      </w:r>
    </w:p>
    <w:p w14:paraId="38DE3F33" w14:textId="77777777" w:rsidR="00193EE0" w:rsidRPr="001533DB" w:rsidRDefault="00193EE0" w:rsidP="00193EE0">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 xml:space="preserve">A duration of PDSCH scheduled by a DCI </w:t>
      </w:r>
      <w:r w:rsidRPr="001533DB">
        <w:rPr>
          <w:rFonts w:ascii="Times New Roman" w:hAnsi="Times New Roman"/>
          <w:b/>
          <w:i/>
        </w:rPr>
        <w:t xml:space="preserve">duration if a gap between the DCI and PDSCH is less than </w:t>
      </w:r>
      <m:oMath>
        <m:r>
          <m:rPr>
            <m:sty m:val="bi"/>
          </m:rPr>
          <w:rPr>
            <w:rFonts w:ascii="Cambria Math" w:hAnsi="Cambria Math"/>
            <w:szCs w:val="20"/>
          </w:rPr>
          <m:t>16</m:t>
        </m:r>
        <m:r>
          <m:rPr>
            <m:sty m:val="bi"/>
          </m:rPr>
          <w:rPr>
            <w:rFonts w:ascii="Cambria Math" w:hAnsi="Cambria Math"/>
            <w:szCs w:val="20"/>
          </w:rPr>
          <m:t>us</m:t>
        </m:r>
      </m:oMath>
    </w:p>
    <w:p w14:paraId="412B669D" w14:textId="77777777" w:rsidR="00193EE0" w:rsidRPr="001533DB" w:rsidRDefault="00193EE0" w:rsidP="00193EE0">
      <w:pPr>
        <w:pStyle w:val="ListParagraph"/>
        <w:numPr>
          <w:ilvl w:val="0"/>
          <w:numId w:val="33"/>
        </w:numPr>
        <w:spacing w:line="360" w:lineRule="auto"/>
        <w:ind w:leftChars="0"/>
        <w:jc w:val="both"/>
        <w:rPr>
          <w:rFonts w:ascii="Times New Roman" w:hAnsi="Times New Roman"/>
          <w:b/>
          <w:i/>
          <w:lang w:eastAsia="ko-KR"/>
        </w:rPr>
      </w:pPr>
      <w:r w:rsidRPr="001533DB">
        <w:rPr>
          <w:rFonts w:ascii="Times New Roman" w:hAnsi="Times New Roman"/>
          <w:b/>
          <w:i/>
          <w:lang w:eastAsia="ko-KR"/>
        </w:rPr>
        <w:t>A transmission duration where any DL transmission is detected if FBE mode is configured</w:t>
      </w:r>
    </w:p>
    <w:p w14:paraId="636C7CC5" w14:textId="77777777" w:rsidR="00C60491" w:rsidRPr="00193EE0" w:rsidRDefault="00C60491" w:rsidP="002C65C5">
      <w:pPr>
        <w:jc w:val="both"/>
        <w:rPr>
          <w:lang w:eastAsia="ko-KR"/>
        </w:rPr>
      </w:pPr>
      <w:bookmarkStart w:id="55" w:name="_GoBack"/>
      <w:bookmarkEnd w:id="55"/>
    </w:p>
    <w:sectPr w:rsidR="00C60491" w:rsidRPr="00193EE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E5C8C" w14:textId="77777777" w:rsidR="00DF6DAD" w:rsidRDefault="00DF6DAD">
      <w:r>
        <w:separator/>
      </w:r>
    </w:p>
  </w:endnote>
  <w:endnote w:type="continuationSeparator" w:id="0">
    <w:p w14:paraId="2D751FF9" w14:textId="77777777" w:rsidR="00DF6DAD" w:rsidRDefault="00DF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474BC" w14:textId="77777777" w:rsidR="00DF6DAD" w:rsidRDefault="00DF6DAD">
      <w:r>
        <w:separator/>
      </w:r>
    </w:p>
  </w:footnote>
  <w:footnote w:type="continuationSeparator" w:id="0">
    <w:p w14:paraId="33C65898" w14:textId="77777777" w:rsidR="00DF6DAD" w:rsidRDefault="00DF6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64863"/>
    <w:multiLevelType w:val="hybridMultilevel"/>
    <w:tmpl w:val="1BC2464E"/>
    <w:lvl w:ilvl="0" w:tplc="234A1DD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7631A"/>
    <w:multiLevelType w:val="hybridMultilevel"/>
    <w:tmpl w:val="C0E218C0"/>
    <w:lvl w:ilvl="0" w:tplc="5BDA21E6">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43554A0C"/>
    <w:multiLevelType w:val="hybridMultilevel"/>
    <w:tmpl w:val="4E0CB190"/>
    <w:lvl w:ilvl="0" w:tplc="522001E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5"/>
  </w:num>
  <w:num w:numId="3">
    <w:abstractNumId w:val="32"/>
  </w:num>
  <w:num w:numId="4">
    <w:abstractNumId w:val="31"/>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2"/>
  </w:num>
  <w:num w:numId="9">
    <w:abstractNumId w:val="15"/>
  </w:num>
  <w:num w:numId="10">
    <w:abstractNumId w:val="14"/>
  </w:num>
  <w:num w:numId="11">
    <w:abstractNumId w:val="2"/>
  </w:num>
  <w:num w:numId="12">
    <w:abstractNumId w:val="7"/>
  </w:num>
  <w:num w:numId="13">
    <w:abstractNumId w:val="17"/>
  </w:num>
  <w:num w:numId="14">
    <w:abstractNumId w:val="21"/>
  </w:num>
  <w:num w:numId="15">
    <w:abstractNumId w:val="6"/>
  </w:num>
  <w:num w:numId="16">
    <w:abstractNumId w:val="12"/>
  </w:num>
  <w:num w:numId="17">
    <w:abstractNumId w:val="16"/>
  </w:num>
  <w:num w:numId="18">
    <w:abstractNumId w:val="10"/>
  </w:num>
  <w:num w:numId="19">
    <w:abstractNumId w:val="19"/>
  </w:num>
  <w:num w:numId="20">
    <w:abstractNumId w:val="28"/>
  </w:num>
  <w:num w:numId="21">
    <w:abstractNumId w:val="33"/>
  </w:num>
  <w:num w:numId="22">
    <w:abstractNumId w:val="30"/>
  </w:num>
  <w:num w:numId="23">
    <w:abstractNumId w:val="4"/>
  </w:num>
  <w:num w:numId="24">
    <w:abstractNumId w:val="27"/>
  </w:num>
  <w:num w:numId="25">
    <w:abstractNumId w:val="20"/>
  </w:num>
  <w:num w:numId="26">
    <w:abstractNumId w:val="18"/>
  </w:num>
  <w:num w:numId="27">
    <w:abstractNumId w:val="11"/>
  </w:num>
  <w:num w:numId="28">
    <w:abstractNumId w:val="26"/>
  </w:num>
  <w:num w:numId="29">
    <w:abstractNumId w:val="23"/>
  </w:num>
  <w:num w:numId="30">
    <w:abstractNumId w:val="22"/>
  </w:num>
  <w:num w:numId="31">
    <w:abstractNumId w:val="24"/>
  </w:num>
  <w:num w:numId="32">
    <w:abstractNumId w:val="8"/>
  </w:num>
  <w:num w:numId="33">
    <w:abstractNumId w:val="13"/>
  </w:num>
  <w:num w:numId="34">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8E7"/>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34"/>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C6A"/>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733"/>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BE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4E2"/>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3DB"/>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E0"/>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3B"/>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0EE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55"/>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FA1"/>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1BF"/>
    <w:rsid w:val="002655F7"/>
    <w:rsid w:val="002656C8"/>
    <w:rsid w:val="002656F4"/>
    <w:rsid w:val="00265709"/>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9D0"/>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CA8"/>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5C5"/>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BA7"/>
    <w:rsid w:val="0031444B"/>
    <w:rsid w:val="00314CC0"/>
    <w:rsid w:val="00315089"/>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8E3"/>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1B7"/>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A6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2E0"/>
    <w:rsid w:val="003B7930"/>
    <w:rsid w:val="003B7C10"/>
    <w:rsid w:val="003B7EF9"/>
    <w:rsid w:val="003C04C5"/>
    <w:rsid w:val="003C0618"/>
    <w:rsid w:val="003C0758"/>
    <w:rsid w:val="003C0B84"/>
    <w:rsid w:val="003C0BBF"/>
    <w:rsid w:val="003C0E13"/>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5DBE"/>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5DB"/>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23"/>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C44"/>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D9B"/>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C67"/>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ACB"/>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58A1"/>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2DE"/>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0E1D"/>
    <w:rsid w:val="00571116"/>
    <w:rsid w:val="00571507"/>
    <w:rsid w:val="00571565"/>
    <w:rsid w:val="00571CE7"/>
    <w:rsid w:val="0057221C"/>
    <w:rsid w:val="0057254F"/>
    <w:rsid w:val="005727EA"/>
    <w:rsid w:val="00572957"/>
    <w:rsid w:val="005729F1"/>
    <w:rsid w:val="005730DD"/>
    <w:rsid w:val="005736BA"/>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4AD"/>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0ED5"/>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1F89"/>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F5"/>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2F83"/>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2EF"/>
    <w:rsid w:val="00673540"/>
    <w:rsid w:val="006739CC"/>
    <w:rsid w:val="00673EC3"/>
    <w:rsid w:val="00673F75"/>
    <w:rsid w:val="00674537"/>
    <w:rsid w:val="0067489C"/>
    <w:rsid w:val="006755BF"/>
    <w:rsid w:val="00675636"/>
    <w:rsid w:val="00675798"/>
    <w:rsid w:val="00675AAE"/>
    <w:rsid w:val="006763E9"/>
    <w:rsid w:val="006765D8"/>
    <w:rsid w:val="00676684"/>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6A"/>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4E6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54"/>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12"/>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78"/>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2CF"/>
    <w:rsid w:val="007F33B4"/>
    <w:rsid w:val="007F340B"/>
    <w:rsid w:val="007F39D0"/>
    <w:rsid w:val="007F3B8D"/>
    <w:rsid w:val="007F40D3"/>
    <w:rsid w:val="007F43CE"/>
    <w:rsid w:val="007F46C2"/>
    <w:rsid w:val="007F4862"/>
    <w:rsid w:val="007F4C99"/>
    <w:rsid w:val="007F52CF"/>
    <w:rsid w:val="007F57B8"/>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4E"/>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259"/>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77EB5"/>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28"/>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1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153"/>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BA"/>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11C"/>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583"/>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1FF"/>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CC5"/>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47A"/>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2DA"/>
    <w:rsid w:val="009A6A69"/>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89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43"/>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7A5"/>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746"/>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0D"/>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3F57"/>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9AA"/>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368"/>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1"/>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7B7"/>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5F"/>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9E6"/>
    <w:rsid w:val="00D26DE8"/>
    <w:rsid w:val="00D2780E"/>
    <w:rsid w:val="00D27BF5"/>
    <w:rsid w:val="00D27DA8"/>
    <w:rsid w:val="00D3020F"/>
    <w:rsid w:val="00D303B1"/>
    <w:rsid w:val="00D30A81"/>
    <w:rsid w:val="00D30C07"/>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ECD"/>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B9C"/>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140"/>
    <w:rsid w:val="00DE452C"/>
    <w:rsid w:val="00DE456B"/>
    <w:rsid w:val="00DE4947"/>
    <w:rsid w:val="00DE4C6F"/>
    <w:rsid w:val="00DE509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6DAD"/>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193"/>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49C"/>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6E7E"/>
    <w:rsid w:val="00E87106"/>
    <w:rsid w:val="00E87684"/>
    <w:rsid w:val="00E8773C"/>
    <w:rsid w:val="00E9045C"/>
    <w:rsid w:val="00E9070B"/>
    <w:rsid w:val="00E90809"/>
    <w:rsid w:val="00E9096F"/>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79"/>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5CD"/>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0F8A"/>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A04"/>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6E1E"/>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5CA"/>
    <w:rsid w:val="00F977EF"/>
    <w:rsid w:val="00F97A71"/>
    <w:rsid w:val="00F97F90"/>
    <w:rsid w:val="00FA0008"/>
    <w:rsid w:val="00FA0022"/>
    <w:rsid w:val="00FA017E"/>
    <w:rsid w:val="00FA0A30"/>
    <w:rsid w:val="00FA0B4C"/>
    <w:rsid w:val="00FA0E55"/>
    <w:rsid w:val="00FA0F6A"/>
    <w:rsid w:val="00FA1391"/>
    <w:rsid w:val="00FA16C7"/>
    <w:rsid w:val="00FA214B"/>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A3D"/>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9E"/>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59D3D"/>
  <w15:chartTrackingRefBased/>
  <w15:docId w15:val="{82B0FBEF-2FB6-4BC6-9C33-1BE93D845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1Char1">
    <w:name w:val="B1 Char1"/>
    <w:qFormat/>
    <w:rsid w:val="004D1D9B"/>
    <w:rPr>
      <w:rFonts w:eastAsia="Times New Roman"/>
    </w:rPr>
  </w:style>
  <w:style w:type="character" w:styleId="PlaceholderText">
    <w:name w:val="Placeholder Text"/>
    <w:basedOn w:val="DefaultParagraphFont"/>
    <w:uiPriority w:val="99"/>
    <w:semiHidden/>
    <w:rsid w:val="00F975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BFE75-3AC6-42B7-9A61-7EA82234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124</TotalTime>
  <Pages>6</Pages>
  <Words>2935</Words>
  <Characters>16734</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RAN1 Chairman's Notes RAN1#75</vt:lpstr>
    </vt:vector>
  </TitlesOfParts>
  <Company/>
  <LinksUpToDate>false</LinksUpToDate>
  <CharactersWithSpaces>19630</CharactersWithSpaces>
  <SharedDoc>false</SharedDoc>
  <HLinks>
    <vt:vector size="12" baseType="variant">
      <vt:variant>
        <vt:i4>2293770</vt:i4>
      </vt:variant>
      <vt:variant>
        <vt:i4>3</vt:i4>
      </vt:variant>
      <vt:variant>
        <vt:i4>0</vt:i4>
      </vt:variant>
      <vt:variant>
        <vt:i4>5</vt:i4>
      </vt:variant>
      <vt:variant>
        <vt:lpwstr>http://www.3gpp.org/ftp/tsg_ran/TSG_RAN/TSGR_86/Docs/RP-192653.zip</vt:lpwstr>
      </vt:variant>
      <vt:variant>
        <vt:lpwstr/>
      </vt:variant>
      <vt:variant>
        <vt:i4>2228232</vt:i4>
      </vt:variant>
      <vt:variant>
        <vt:i4>0</vt:i4>
      </vt:variant>
      <vt:variant>
        <vt:i4>0</vt:i4>
      </vt:variant>
      <vt:variant>
        <vt:i4>5</vt:i4>
      </vt:variant>
      <vt:variant>
        <vt:lpwstr>http://www.3gpp.org/ftp/tsg_ran/TSG_RAN/TSGR_86/Docs/RP-193266.zip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cp:lastPrinted>2013-05-13T03:37:00Z</cp:lastPrinted>
  <dcterms:created xsi:type="dcterms:W3CDTF">2020-04-09T03:36:00Z</dcterms:created>
  <dcterms:modified xsi:type="dcterms:W3CDTF">2020-04-10T03:04:00Z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D:\3GPP\02. RAN1\2020\TSGR1_100_e\Agenda\R1-2000150 Draft Agenda RAN1#100 v004.doc</vt:lpwstr>
  </property>
</Properties>
</file>